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7ED757D0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80666" w:rsidRPr="00080666">
        <w:rPr>
          <w:rFonts w:ascii="Arial" w:hAnsi="Arial" w:cs="Arial"/>
          <w:b/>
          <w:bCs/>
          <w:sz w:val="24"/>
          <w:szCs w:val="24"/>
        </w:rPr>
        <w:t>S2-250</w:t>
      </w:r>
      <w:r w:rsidR="00D34457">
        <w:rPr>
          <w:rFonts w:ascii="Arial" w:hAnsi="Arial" w:cs="Arial"/>
          <w:b/>
          <w:bCs/>
          <w:sz w:val="24"/>
          <w:szCs w:val="24"/>
        </w:rPr>
        <w:t>7713</w:t>
      </w:r>
    </w:p>
    <w:p w14:paraId="74B9EFB0" w14:textId="137F2E53" w:rsidR="001C3D1F" w:rsidRPr="00D34457" w:rsidRDefault="001C3D1F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  <w:r w:rsidR="00D34457" w:rsidRPr="00D34457">
        <w:rPr>
          <w:rFonts w:ascii="Arial" w:hAnsi="Arial" w:cs="Arial"/>
          <w:b/>
          <w:bCs/>
          <w:szCs w:val="16"/>
        </w:rPr>
        <w:t>(Revision of S2-250</w:t>
      </w:r>
      <w:r w:rsidR="00D34457" w:rsidRPr="00D34457">
        <w:rPr>
          <w:rFonts w:ascii="Arial" w:hAnsi="Arial" w:cs="Arial"/>
          <w:b/>
          <w:bCs/>
        </w:rPr>
        <w:t>6686)</w:t>
      </w:r>
    </w:p>
    <w:p w14:paraId="1C2D3A8F" w14:textId="677058FC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  <w:ins w:id="0" w:author="samsung" w:date="2025-08-27T15:31:00Z">
        <w:r w:rsidR="00CE23E6">
          <w:rPr>
            <w:rFonts w:ascii="Arial" w:hAnsi="Arial" w:cs="Arial"/>
            <w:b/>
          </w:rPr>
          <w:t xml:space="preserve">, </w:t>
        </w:r>
        <w:proofErr w:type="spellStart"/>
        <w:r w:rsidR="00CE23E6">
          <w:rPr>
            <w:rFonts w:ascii="Arial" w:hAnsi="Arial" w:cs="Arial"/>
            <w:b/>
          </w:rPr>
          <w:t>Futurewei</w:t>
        </w:r>
      </w:ins>
      <w:proofErr w:type="spellEnd"/>
    </w:p>
    <w:p w14:paraId="0E2C511A" w14:textId="1694789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A4001">
        <w:rPr>
          <w:rFonts w:ascii="Arial" w:hAnsi="Arial" w:cs="Arial"/>
          <w:b/>
        </w:rPr>
        <w:t xml:space="preserve">Solution for KI#2 </w:t>
      </w:r>
      <w:r w:rsidR="00226AE6">
        <w:rPr>
          <w:rFonts w:ascii="Arial" w:hAnsi="Arial" w:cs="Arial"/>
          <w:b/>
        </w:rPr>
        <w:t>to</w:t>
      </w:r>
      <w:r w:rsidR="00FA4001">
        <w:rPr>
          <w:rFonts w:ascii="Arial" w:hAnsi="Arial" w:cs="Arial"/>
          <w:b/>
        </w:rPr>
        <w:t xml:space="preserve"> Support Sensor Data Collection</w:t>
      </w:r>
    </w:p>
    <w:p w14:paraId="552FFB0E" w14:textId="77777777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858E734" w14:textId="73E38AAE" w:rsidR="00C662CD" w:rsidRPr="00F32D6F" w:rsidRDefault="001C3D1F" w:rsidP="00C662CD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C662CD">
        <w:rPr>
          <w:rFonts w:ascii="Arial" w:hAnsi="Arial" w:cs="Arial"/>
          <w:i/>
        </w:rPr>
        <w:t xml:space="preserve">This contribution proposes </w:t>
      </w:r>
      <w:r w:rsidR="00FA4001">
        <w:rPr>
          <w:rFonts w:ascii="Arial" w:hAnsi="Arial" w:cs="Arial"/>
          <w:i/>
        </w:rPr>
        <w:t xml:space="preserve">a solution to support sensor data collection regarding </w:t>
      </w:r>
      <w:r w:rsidR="00C662CD">
        <w:rPr>
          <w:rFonts w:ascii="Arial" w:hAnsi="Arial" w:cs="Arial"/>
          <w:i/>
        </w:rPr>
        <w:t>Key Issues for WT#2</w:t>
      </w:r>
      <w:r w:rsidR="00C662CD" w:rsidRPr="002E5B2D">
        <w:rPr>
          <w:rFonts w:ascii="Arial" w:hAnsi="Arial" w:cs="Arial"/>
          <w:i/>
        </w:rPr>
        <w:t>.</w:t>
      </w:r>
    </w:p>
    <w:p w14:paraId="0C0DFD0B" w14:textId="77777777" w:rsidR="00F86808" w:rsidRPr="00FA4001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5AB0BC17" w14:textId="118B7423" w:rsidR="007A0E2F" w:rsidRDefault="007A0E2F" w:rsidP="007A0E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existing description of WT#2 as in the agreed SID titled as “</w:t>
      </w:r>
      <w:r w:rsidRPr="007A0E2F">
        <w:rPr>
          <w:rFonts w:eastAsia="맑은 고딕"/>
          <w:lang w:eastAsia="ko-KR"/>
        </w:rPr>
        <w:t>Study on Architecture support of Ambient power-enabled Internet of Things - Phase 2</w:t>
      </w:r>
      <w:r>
        <w:rPr>
          <w:rFonts w:eastAsia="맑은 고딕"/>
          <w:lang w:eastAsia="ko-KR"/>
        </w:rPr>
        <w:t>” [</w:t>
      </w:r>
      <w:r w:rsidRPr="007A0E2F">
        <w:rPr>
          <w:rFonts w:eastAsia="맑은 고딕"/>
          <w:lang w:eastAsia="ko-KR"/>
        </w:rPr>
        <w:t>SP-250834</w:t>
      </w:r>
      <w:r>
        <w:rPr>
          <w:rFonts w:eastAsia="맑은 고딕"/>
          <w:lang w:eastAsia="ko-KR"/>
        </w:rPr>
        <w:t xml:space="preserve">] is described as follows: </w:t>
      </w:r>
    </w:p>
    <w:p w14:paraId="492C9E1D" w14:textId="77777777" w:rsidR="007A0E2F" w:rsidRPr="00936FDF" w:rsidRDefault="007A0E2F" w:rsidP="007A0E2F">
      <w:pPr>
        <w:rPr>
          <w:rFonts w:eastAsia="맑은 고딕"/>
          <w:lang w:eastAsia="ko-KR"/>
        </w:rPr>
      </w:pPr>
    </w:p>
    <w:p w14:paraId="719124F1" w14:textId="77777777" w:rsidR="007A0E2F" w:rsidRPr="00EA7389" w:rsidRDefault="007A0E2F" w:rsidP="007A0E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 xml:space="preserve">WT#2: 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684328AF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of the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informing the network of its presence autonomously (e.g.,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initiated registration-like procedure).</w:t>
      </w:r>
    </w:p>
    <w:p w14:paraId="737CBA95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for an autonomous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originated procedure to send data to the AIOTF, and support for routing the received data by AIOTF.</w:t>
      </w:r>
    </w:p>
    <w:p w14:paraId="130ECD62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</w:r>
      <w:proofErr w:type="spellStart"/>
      <w:r w:rsidRPr="00EA7389">
        <w:rPr>
          <w:lang w:eastAsia="ja-JP"/>
        </w:rPr>
        <w:t>Naiotf</w:t>
      </w:r>
      <w:proofErr w:type="spellEnd"/>
      <w:r w:rsidRPr="00EA7389">
        <w:rPr>
          <w:lang w:eastAsia="ja-JP"/>
        </w:rPr>
        <w:t xml:space="preserve"> and </w:t>
      </w:r>
      <w:proofErr w:type="spellStart"/>
      <w:r w:rsidRPr="00EA7389">
        <w:rPr>
          <w:lang w:eastAsia="ja-JP"/>
        </w:rPr>
        <w:t>Nnef</w:t>
      </w:r>
      <w:proofErr w:type="spellEnd"/>
      <w:r w:rsidRPr="00EA7389">
        <w:rPr>
          <w:lang w:eastAsia="ja-JP"/>
        </w:rPr>
        <w:t xml:space="preserve"> interface enhancements to provide the data received from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to the AF.</w:t>
      </w:r>
    </w:p>
    <w:p w14:paraId="39E9E7C4" w14:textId="77777777" w:rsidR="007A0E2F" w:rsidRPr="00EA7389" w:rsidRDefault="007A0E2F" w:rsidP="007A0E2F">
      <w:pPr>
        <w:pStyle w:val="NO"/>
        <w:rPr>
          <w:rFonts w:eastAsia="Yu Mincho"/>
          <w:lang w:eastAsia="ja-JP"/>
        </w:rPr>
      </w:pPr>
      <w:r w:rsidRPr="00EA7389">
        <w:rPr>
          <w:lang w:eastAsia="ja-JP"/>
        </w:rPr>
        <w:t>NOTE 4:</w:t>
      </w:r>
      <w:r w:rsidRPr="00EA7389">
        <w:rPr>
          <w:lang w:eastAsia="ja-JP"/>
        </w:rPr>
        <w:tab/>
        <w:t>topology 2 aspect of WT#2 has dependency on WT#1.</w:t>
      </w:r>
    </w:p>
    <w:p w14:paraId="45BF4E85" w14:textId="77777777" w:rsidR="007A0E2F" w:rsidRPr="007A0E2F" w:rsidRDefault="007A0E2F" w:rsidP="007A0E2F">
      <w:pPr>
        <w:rPr>
          <w:lang w:eastAsia="zh-CN"/>
        </w:rPr>
      </w:pPr>
    </w:p>
    <w:p w14:paraId="64AE4679" w14:textId="60EEDB21" w:rsidR="0056068D" w:rsidRDefault="006A0950" w:rsidP="00B4202A">
      <w:pPr>
        <w:rPr>
          <w:noProof/>
        </w:rPr>
      </w:pPr>
      <w:r>
        <w:rPr>
          <w:rFonts w:eastAsia="맑은 고딕"/>
          <w:lang w:eastAsia="ko-KR"/>
        </w:rPr>
        <w:t xml:space="preserve">Ambient IoT Service </w:t>
      </w:r>
      <w:r w:rsidR="005E6E03">
        <w:rPr>
          <w:rFonts w:eastAsia="맑은 고딕"/>
          <w:lang w:eastAsia="ko-KR"/>
        </w:rPr>
        <w:t>use</w:t>
      </w:r>
      <w:r>
        <w:rPr>
          <w:rFonts w:eastAsia="맑은 고딕"/>
          <w:lang w:eastAsia="ko-KR"/>
        </w:rPr>
        <w:t xml:space="preserve"> cases in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S 22.</w:t>
      </w:r>
      <w:r w:rsidR="00477086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69 include </w:t>
      </w:r>
      <w:r w:rsidR="00563C75" w:rsidRPr="00563C75">
        <w:rPr>
          <w:rFonts w:eastAsia="맑은 고딕"/>
          <w:lang w:eastAsia="ko-KR"/>
        </w:rPr>
        <w:t>Sensor Data Collection</w:t>
      </w:r>
      <w:r>
        <w:rPr>
          <w:rFonts w:eastAsia="맑은 고딕"/>
          <w:lang w:eastAsia="ko-KR"/>
        </w:rPr>
        <w:t xml:space="preserve">. </w:t>
      </w:r>
      <w:r w:rsidR="00563C75" w:rsidRPr="002064D5">
        <w:rPr>
          <w:noProof/>
        </w:rPr>
        <w:t xml:space="preserve">With sensor data collection, the Ambient IoT device is associated with a sensor. Transfer of sensor data can be initiated by the Ambient IoT device, </w:t>
      </w:r>
      <w:r w:rsidR="005E6E03">
        <w:rPr>
          <w:noProof/>
        </w:rPr>
        <w:t xml:space="preserve">for example,  </w:t>
      </w:r>
      <w:r w:rsidR="00563C75" w:rsidRPr="002064D5">
        <w:rPr>
          <w:noProof/>
        </w:rPr>
        <w:t>periodically</w:t>
      </w:r>
      <w:r w:rsidR="005E6E03">
        <w:rPr>
          <w:noProof/>
        </w:rPr>
        <w:t>.</w:t>
      </w:r>
    </w:p>
    <w:p w14:paraId="0385B956" w14:textId="60B9E081" w:rsidR="00D61A9B" w:rsidRDefault="00D61A9B" w:rsidP="00B4202A">
      <w:pPr>
        <w:rPr>
          <w:rFonts w:eastAsia="맑은 고딕"/>
          <w:lang w:eastAsia="ko-KR"/>
        </w:rPr>
      </w:pPr>
    </w:p>
    <w:p w14:paraId="55E6A1CF" w14:textId="5AD6D990" w:rsidR="00070B89" w:rsidRDefault="00070B89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assumed KI#2 is key issue for WT#2.</w:t>
      </w:r>
    </w:p>
    <w:p w14:paraId="79986227" w14:textId="77777777" w:rsidR="00070B89" w:rsidRPr="007A0E2F" w:rsidRDefault="00070B8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1062B8E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1C85BA1F" w14:textId="77777777" w:rsidR="002F60D7" w:rsidRDefault="002F60D7" w:rsidP="004376C7">
      <w:bookmarkStart w:id="1" w:name="_Toc160698595"/>
      <w:bookmarkStart w:id="2" w:name="_Toc164843913"/>
      <w:bookmarkStart w:id="3" w:name="_Toc164944548"/>
      <w:bookmarkStart w:id="4" w:name="_Toc168318798"/>
      <w:bookmarkStart w:id="5" w:name="_Toc168319316"/>
      <w:bookmarkStart w:id="6" w:name="_Toc168319569"/>
      <w:bookmarkStart w:id="7" w:name="_Toc168319824"/>
      <w:bookmarkStart w:id="8" w:name="_Toc168320079"/>
      <w:bookmarkStart w:id="9" w:name="_Toc168559735"/>
      <w:bookmarkStart w:id="10" w:name="_Toc175890785"/>
      <w:bookmarkStart w:id="11" w:name="_Toc180645733"/>
      <w:bookmarkStart w:id="12" w:name="_Toc183616666"/>
      <w:bookmarkStart w:id="13" w:name="_Toc188881965"/>
      <w:bookmarkStart w:id="14" w:name="_Hlk500943653"/>
    </w:p>
    <w:p w14:paraId="1673F997" w14:textId="4FF42049" w:rsidR="004376C7" w:rsidRPr="00CF4930" w:rsidRDefault="00145CE1" w:rsidP="004376C7">
      <w:pPr>
        <w:pStyle w:val="3"/>
        <w:rPr>
          <w:ins w:id="15" w:author="samsung" w:date="2025-08-26T18:29:00Z"/>
        </w:rPr>
      </w:pPr>
      <w:r w:rsidRPr="00E21EE9">
        <w:lastRenderedPageBreak/>
        <w:t>6.</w:t>
      </w:r>
      <w:r w:rsidR="00A75419">
        <w:t>X</w:t>
      </w:r>
      <w:r w:rsidRPr="00E21EE9">
        <w:rPr>
          <w:rFonts w:hint="eastAsia"/>
        </w:rPr>
        <w:tab/>
      </w:r>
      <w:r w:rsidRPr="00E21EE9">
        <w:t>Solution</w:t>
      </w:r>
      <w:r w:rsidRPr="00E21EE9">
        <w:rPr>
          <w:rFonts w:hint="eastAsia"/>
        </w:rPr>
        <w:t xml:space="preserve"> #</w:t>
      </w:r>
      <w:ins w:id="16" w:author="samsung" w:date="2025-08-26T18:30:00Z">
        <w:r w:rsidR="004376C7">
          <w:t>2.</w:t>
        </w:r>
      </w:ins>
      <w:r>
        <w:t>X</w:t>
      </w:r>
      <w:r w:rsidRPr="00E21EE9">
        <w:t xml:space="preserve">: </w:t>
      </w:r>
      <w:r>
        <w:t>Support of Sensor Data Collection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3AE4AD" w14:textId="365DD238" w:rsidR="004376C7" w:rsidRPr="00CF4930" w:rsidRDefault="004376C7" w:rsidP="004376C7">
      <w:pPr>
        <w:pStyle w:val="4"/>
        <w:rPr>
          <w:ins w:id="17" w:author="samsung" w:date="2025-08-26T18:29:00Z"/>
        </w:rPr>
      </w:pPr>
      <w:ins w:id="18" w:author="samsung" w:date="2025-08-26T18:29:00Z">
        <w:r w:rsidRPr="00CF4930">
          <w:t>6.</w:t>
        </w:r>
      </w:ins>
      <w:proofErr w:type="gramStart"/>
      <w:ins w:id="19" w:author="samsung" w:date="2025-08-26T18:31:00Z">
        <w:r>
          <w:t>2</w:t>
        </w:r>
      </w:ins>
      <w:ins w:id="20" w:author="samsung" w:date="2025-08-26T18:29:00Z">
        <w:r w:rsidRPr="00CF4930">
          <w:t>.</w:t>
        </w:r>
      </w:ins>
      <w:ins w:id="21" w:author="samsung" w:date="2025-08-26T18:31:00Z">
        <w:r>
          <w:t>X</w:t>
        </w:r>
      </w:ins>
      <w:ins w:id="22" w:author="samsung" w:date="2025-08-26T18:29:00Z">
        <w:r w:rsidRPr="00CF4930">
          <w:t>.</w:t>
        </w:r>
        <w:proofErr w:type="gramEnd"/>
        <w:r w:rsidRPr="00CF4930">
          <w:t>0</w:t>
        </w:r>
        <w:r w:rsidRPr="00CF4930">
          <w:rPr>
            <w:rFonts w:hint="eastAsia"/>
          </w:rPr>
          <w:tab/>
        </w:r>
        <w:r w:rsidRPr="00CF4930">
          <w:t>High-level solution Principles</w:t>
        </w:r>
      </w:ins>
    </w:p>
    <w:p w14:paraId="1C74F70E" w14:textId="7861F332" w:rsidR="006057CF" w:rsidRPr="00E21EE9" w:rsidRDefault="006057CF" w:rsidP="006057CF">
      <w:pPr>
        <w:rPr>
          <w:ins w:id="23" w:author="samsung" w:date="2025-08-27T02:22:00Z"/>
          <w:rFonts w:eastAsia="DengXian"/>
          <w:lang w:eastAsia="zh-CN"/>
        </w:rPr>
      </w:pPr>
      <w:ins w:id="24" w:author="samsung" w:date="2025-08-27T02:22:00Z">
        <w:r w:rsidRPr="00E21EE9">
          <w:rPr>
            <w:rFonts w:eastAsia="DengXian"/>
            <w:lang w:eastAsia="zh-CN"/>
          </w:rPr>
          <w:t>This solution address</w:t>
        </w:r>
        <w:r>
          <w:rPr>
            <w:rFonts w:eastAsia="DengXian" w:hint="eastAsia"/>
            <w:lang w:eastAsia="zh-CN"/>
          </w:rPr>
          <w:t>es</w:t>
        </w:r>
        <w:r w:rsidRPr="00E21EE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KI</w:t>
        </w:r>
        <w:r w:rsidRPr="00E21EE9">
          <w:rPr>
            <w:rFonts w:eastAsia="DengXian"/>
            <w:lang w:eastAsia="zh-CN"/>
          </w:rPr>
          <w:t xml:space="preserve"> #2.</w:t>
        </w:r>
        <w:r w:rsidRPr="00FE442D">
          <w:t xml:space="preserve"> </w:t>
        </w:r>
        <w:r w:rsidRPr="00FE442D">
          <w:rPr>
            <w:rFonts w:eastAsia="DengXian"/>
            <w:lang w:eastAsia="zh-CN"/>
          </w:rPr>
          <w:t>It includes a Service Request from AF to 5GS, Parameter Configuration for the service, and Data Transfer for the service</w:t>
        </w:r>
        <w:r>
          <w:rPr>
            <w:rFonts w:eastAsia="DengXian"/>
            <w:lang w:eastAsia="zh-CN"/>
          </w:rPr>
          <w:t xml:space="preserve"> </w:t>
        </w:r>
      </w:ins>
    </w:p>
    <w:p w14:paraId="0DBCEFC1" w14:textId="4E3684A4" w:rsidR="00145CE1" w:rsidRPr="006057CF" w:rsidRDefault="00145CE1">
      <w:pPr>
        <w:pPrChange w:id="25" w:author="samsung" w:date="2025-08-26T18:31:00Z">
          <w:pPr>
            <w:pStyle w:val="3"/>
          </w:pPr>
        </w:pPrChange>
      </w:pPr>
    </w:p>
    <w:p w14:paraId="24466674" w14:textId="3E108C36" w:rsidR="00145CE1" w:rsidRPr="00E21EE9" w:rsidRDefault="00145CE1" w:rsidP="004376C7">
      <w:pPr>
        <w:pStyle w:val="4"/>
      </w:pPr>
      <w:bookmarkStart w:id="26" w:name="_Toc160698596"/>
      <w:bookmarkStart w:id="27" w:name="_Toc164843914"/>
      <w:bookmarkStart w:id="28" w:name="_Toc164944549"/>
      <w:bookmarkStart w:id="29" w:name="_Toc168318799"/>
      <w:bookmarkStart w:id="30" w:name="_Toc168319317"/>
      <w:bookmarkStart w:id="31" w:name="_Toc168319570"/>
      <w:bookmarkStart w:id="32" w:name="_Toc168319825"/>
      <w:bookmarkStart w:id="33" w:name="_Toc168320080"/>
      <w:bookmarkStart w:id="34" w:name="_Toc168559736"/>
      <w:bookmarkStart w:id="35" w:name="_Toc175890786"/>
      <w:bookmarkStart w:id="36" w:name="_Toc180645734"/>
      <w:bookmarkStart w:id="37" w:name="_Toc183616667"/>
      <w:bookmarkStart w:id="38" w:name="_Toc188881966"/>
      <w:r w:rsidRPr="00E21EE9">
        <w:t>6.</w:t>
      </w:r>
      <w:proofErr w:type="gramStart"/>
      <w:ins w:id="39" w:author="samsung" w:date="2025-08-26T18:32:00Z">
        <w:r w:rsidR="004376C7">
          <w:t>1.</w:t>
        </w:r>
      </w:ins>
      <w:r w:rsidR="00A75419">
        <w:t>X</w:t>
      </w:r>
      <w:r w:rsidRPr="00E21EE9">
        <w:t>.</w:t>
      </w:r>
      <w:proofErr w:type="gramEnd"/>
      <w:r w:rsidRPr="00E21EE9">
        <w:t>1</w:t>
      </w:r>
      <w:r w:rsidRPr="00E21EE9">
        <w:rPr>
          <w:rFonts w:hint="eastAsia"/>
        </w:rPr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BD5317B" w14:textId="62DDAF79" w:rsidR="00145CE1" w:rsidRPr="00E21EE9" w:rsidDel="006057CF" w:rsidRDefault="00145CE1" w:rsidP="00145CE1">
      <w:pPr>
        <w:rPr>
          <w:del w:id="40" w:author="samsung" w:date="2025-08-27T02:22:00Z"/>
          <w:rFonts w:eastAsia="DengXian"/>
          <w:lang w:eastAsia="zh-CN"/>
        </w:rPr>
      </w:pPr>
      <w:del w:id="41" w:author="samsung" w:date="2025-08-27T02:22:00Z">
        <w:r w:rsidRPr="00E21EE9" w:rsidDel="006057CF">
          <w:rPr>
            <w:rFonts w:eastAsia="DengXian"/>
            <w:lang w:eastAsia="zh-CN"/>
          </w:rPr>
          <w:delText>This solution address</w:delText>
        </w:r>
        <w:r w:rsidDel="006057CF">
          <w:rPr>
            <w:rFonts w:eastAsia="DengXian" w:hint="eastAsia"/>
            <w:lang w:eastAsia="zh-CN"/>
          </w:rPr>
          <w:delText>es</w:delText>
        </w:r>
        <w:r w:rsidRPr="00E21EE9" w:rsidDel="006057CF">
          <w:rPr>
            <w:rFonts w:eastAsia="DengXian"/>
            <w:lang w:eastAsia="zh-CN"/>
          </w:rPr>
          <w:delText xml:space="preserve"> </w:delText>
        </w:r>
        <w:r w:rsidR="00F278DA" w:rsidDel="006057CF">
          <w:rPr>
            <w:rFonts w:eastAsia="DengXian"/>
            <w:lang w:eastAsia="zh-CN"/>
          </w:rPr>
          <w:delText>KI</w:delText>
        </w:r>
        <w:r w:rsidR="00070B89" w:rsidRPr="00E21EE9" w:rsidDel="006057CF">
          <w:rPr>
            <w:rFonts w:eastAsia="DengXian"/>
            <w:lang w:eastAsia="zh-CN"/>
          </w:rPr>
          <w:delText xml:space="preserve"> </w:delText>
        </w:r>
        <w:r w:rsidRPr="00E21EE9" w:rsidDel="006057CF">
          <w:rPr>
            <w:rFonts w:eastAsia="DengXian"/>
            <w:lang w:eastAsia="zh-CN"/>
          </w:rPr>
          <w:delText>#2.</w:delText>
        </w:r>
        <w:r w:rsidR="00FE442D" w:rsidRPr="00FE442D" w:rsidDel="006057CF">
          <w:delText xml:space="preserve"> </w:delText>
        </w:r>
        <w:r w:rsidR="00FE442D" w:rsidRPr="00FE442D" w:rsidDel="006057CF">
          <w:rPr>
            <w:rFonts w:eastAsia="DengXian"/>
            <w:lang w:eastAsia="zh-CN"/>
          </w:rPr>
          <w:delText>It includes a Service Request from AF to 5GS, Parameter Configuration for the service, and Data Transfer for the service</w:delText>
        </w:r>
        <w:r w:rsidR="00A75419" w:rsidDel="006057CF">
          <w:rPr>
            <w:rFonts w:eastAsia="DengXian"/>
            <w:lang w:eastAsia="zh-CN"/>
          </w:rPr>
          <w:delText xml:space="preserve"> </w:delText>
        </w:r>
      </w:del>
    </w:p>
    <w:p w14:paraId="7CD7FE24" w14:textId="77777777" w:rsidR="00145CE1" w:rsidRPr="00E21EE9" w:rsidRDefault="00145CE1" w:rsidP="00145CE1">
      <w:pPr>
        <w:rPr>
          <w:rFonts w:eastAsia="DengXian"/>
          <w:lang w:eastAsia="zh-CN"/>
        </w:rPr>
      </w:pPr>
      <w:r w:rsidRPr="00E21EE9">
        <w:rPr>
          <w:rFonts w:eastAsia="DengXian"/>
          <w:lang w:eastAsia="zh-CN"/>
        </w:rPr>
        <w:t>The solution is based on the following assumptions:</w:t>
      </w:r>
    </w:p>
    <w:p w14:paraId="4C15334D" w14:textId="275C6E19" w:rsidR="000F30AF" w:rsidRPr="000F30AF" w:rsidRDefault="00145CE1" w:rsidP="000F30AF">
      <w:pPr>
        <w:pStyle w:val="B1"/>
        <w:rPr>
          <w:lang w:val="sv-SE" w:eastAsia="zh-CN"/>
        </w:rPr>
      </w:pPr>
      <w:r w:rsidRPr="00E21EE9">
        <w:rPr>
          <w:lang w:eastAsia="zh-CN"/>
        </w:rPr>
        <w:t>-</w:t>
      </w:r>
      <w:r w:rsidRPr="00E21EE9">
        <w:rPr>
          <w:lang w:eastAsia="zh-CN"/>
        </w:rPr>
        <w:tab/>
      </w:r>
      <w:bookmarkStart w:id="42" w:name="_Toc160698597"/>
      <w:bookmarkStart w:id="43" w:name="_Toc164843915"/>
      <w:bookmarkStart w:id="44" w:name="_Toc164944550"/>
      <w:bookmarkStart w:id="45" w:name="_Toc168318800"/>
      <w:bookmarkStart w:id="46" w:name="_Toc168319318"/>
      <w:bookmarkStart w:id="47" w:name="_Toc168319571"/>
      <w:bookmarkStart w:id="48" w:name="_Toc168319826"/>
      <w:bookmarkStart w:id="49" w:name="_Toc168320081"/>
      <w:bookmarkStart w:id="50" w:name="_Toc168559737"/>
      <w:bookmarkStart w:id="51" w:name="_Toc175890787"/>
      <w:bookmarkStart w:id="52" w:name="_Toc180645735"/>
      <w:bookmarkStart w:id="53" w:name="_Toc183616668"/>
      <w:bookmarkStart w:id="54" w:name="_Toc188881967"/>
      <w:r w:rsidR="000F30AF">
        <w:rPr>
          <w:lang w:eastAsia="zh-CN"/>
        </w:rPr>
        <w:t xml:space="preserve">Sensor Data Collection Service utilizes </w:t>
      </w:r>
      <w:r w:rsidR="000F30AF" w:rsidRPr="000F30AF">
        <w:rPr>
          <w:lang w:val="sv-SE" w:eastAsia="zh-CN"/>
        </w:rPr>
        <w:t xml:space="preserve">Periodic DO-A Sensor Data </w:t>
      </w:r>
      <w:r w:rsidR="000F30AF">
        <w:rPr>
          <w:lang w:val="sv-SE" w:eastAsia="zh-CN"/>
        </w:rPr>
        <w:t xml:space="preserve">Collection Service </w:t>
      </w:r>
      <w:r w:rsidR="000F30AF" w:rsidRPr="000F30AF">
        <w:rPr>
          <w:lang w:val="sv-SE" w:eastAsia="zh-CN"/>
        </w:rPr>
        <w:t>from Device</w:t>
      </w:r>
      <w:r w:rsidR="000F30AF">
        <w:rPr>
          <w:lang w:val="sv-SE" w:eastAsia="zh-CN"/>
        </w:rPr>
        <w:t xml:space="preserve"> including </w:t>
      </w:r>
      <w:r w:rsidR="000F30AF" w:rsidRPr="000F30AF">
        <w:rPr>
          <w:lang w:val="sv-SE" w:eastAsia="zh-CN"/>
        </w:rPr>
        <w:t xml:space="preserve">AF, AIOTF, </w:t>
      </w:r>
      <w:r w:rsidR="000F30AF">
        <w:rPr>
          <w:lang w:val="sv-SE" w:eastAsia="zh-CN"/>
        </w:rPr>
        <w:t xml:space="preserve">and </w:t>
      </w:r>
      <w:r w:rsidR="000F30AF" w:rsidRPr="000F30AF">
        <w:rPr>
          <w:lang w:val="sv-SE" w:eastAsia="zh-CN"/>
        </w:rPr>
        <w:t>AIoT Device</w:t>
      </w:r>
      <w:r w:rsidR="000F30AF">
        <w:rPr>
          <w:lang w:val="sv-SE" w:eastAsia="zh-CN"/>
        </w:rPr>
        <w:t xml:space="preserve">. </w:t>
      </w:r>
      <w:r w:rsidR="00FE442D">
        <w:rPr>
          <w:lang w:val="sv-SE" w:eastAsia="zh-CN"/>
        </w:rPr>
        <w:t>It uses</w:t>
      </w:r>
      <w:r w:rsidR="000F30AF">
        <w:rPr>
          <w:lang w:val="sv-SE" w:eastAsia="zh-CN"/>
        </w:rPr>
        <w:t xml:space="preserve"> </w:t>
      </w:r>
      <w:r w:rsidR="000F30AF" w:rsidRPr="000F30AF">
        <w:rPr>
          <w:lang w:val="sv-SE" w:eastAsia="zh-CN"/>
        </w:rPr>
        <w:t xml:space="preserve">Read/Write </w:t>
      </w:r>
      <w:r w:rsidR="000F30AF">
        <w:rPr>
          <w:lang w:val="sv-SE" w:eastAsia="zh-CN"/>
        </w:rPr>
        <w:t xml:space="preserve">command type </w:t>
      </w:r>
      <w:r w:rsidR="000F30AF" w:rsidRPr="000F30AF">
        <w:rPr>
          <w:lang w:val="sv-SE" w:eastAsia="zh-CN"/>
        </w:rPr>
        <w:t xml:space="preserve">with </w:t>
      </w:r>
      <w:r w:rsidR="00FE442D">
        <w:rPr>
          <w:lang w:val="sv-SE" w:eastAsia="zh-CN"/>
        </w:rPr>
        <w:t xml:space="preserve">the parameter </w:t>
      </w:r>
      <w:r w:rsidR="000F30AF" w:rsidRPr="000F30AF">
        <w:rPr>
          <w:lang w:val="sv-SE" w:eastAsia="zh-CN"/>
        </w:rPr>
        <w:t>Period</w:t>
      </w:r>
      <w:r w:rsidR="000F30AF">
        <w:rPr>
          <w:lang w:val="sv-SE" w:eastAsia="zh-CN"/>
        </w:rPr>
        <w:t xml:space="preserve"> or separate comand type</w:t>
      </w:r>
      <w:r w:rsidR="00FE442D">
        <w:rPr>
          <w:lang w:val="sv-SE" w:eastAsia="zh-CN"/>
        </w:rPr>
        <w:t>s</w:t>
      </w:r>
      <w:r w:rsidR="000F30AF">
        <w:rPr>
          <w:lang w:val="sv-SE" w:eastAsia="zh-CN"/>
        </w:rPr>
        <w:t>.</w:t>
      </w:r>
    </w:p>
    <w:p w14:paraId="645DE6D7" w14:textId="7E223ECE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>
        <w:rPr>
          <w:lang w:eastAsia="zh-CN"/>
        </w:rPr>
        <w:t xml:space="preserve">Sensor Data Collection Service utilizes </w:t>
      </w:r>
      <w:r w:rsidRPr="000F30AF">
        <w:rPr>
          <w:lang w:val="sv-SE" w:eastAsia="zh-CN"/>
        </w:rPr>
        <w:t>Periodic Periodic DO-A Sensor Data Transfer (Device, AIoT Reader, AIOTF)</w:t>
      </w:r>
    </w:p>
    <w:p w14:paraId="016DA618" w14:textId="0D8F68E5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  <w:t xml:space="preserve">Sensor Data Collection Service Paramters can be pre-configured on AioT Devices or configured by AF. </w:t>
      </w:r>
      <w:r w:rsidR="00FE442D">
        <w:rPr>
          <w:lang w:val="sv-SE" w:eastAsia="zh-CN"/>
        </w:rPr>
        <w:t xml:space="preserve">For example, </w:t>
      </w:r>
      <w:r w:rsidRPr="000F30AF">
        <w:rPr>
          <w:lang w:val="sv-SE" w:eastAsia="zh-CN"/>
        </w:rPr>
        <w:t>Sensing Period</w:t>
      </w:r>
      <w:r>
        <w:rPr>
          <w:lang w:val="sv-SE" w:eastAsia="zh-CN"/>
        </w:rPr>
        <w:t xml:space="preserve"> </w:t>
      </w:r>
      <w:r w:rsidR="00FE442D">
        <w:rPr>
          <w:lang w:val="sv-SE" w:eastAsia="zh-CN"/>
        </w:rPr>
        <w:t xml:space="preserve">and </w:t>
      </w:r>
      <w:r w:rsidRPr="000F30AF">
        <w:rPr>
          <w:lang w:val="sv-SE" w:eastAsia="zh-CN"/>
        </w:rPr>
        <w:t>StartTime</w:t>
      </w:r>
      <w:r>
        <w:rPr>
          <w:lang w:val="sv-SE" w:eastAsia="zh-CN"/>
        </w:rPr>
        <w:t>.</w:t>
      </w:r>
    </w:p>
    <w:p w14:paraId="7F165E6D" w14:textId="10267E7B" w:rsid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 w:rsidR="006D2A20">
        <w:rPr>
          <w:lang w:val="sv-SE" w:eastAsia="zh-CN"/>
        </w:rPr>
        <w:t xml:space="preserve">The </w:t>
      </w:r>
      <w:r w:rsidRPr="000F30AF">
        <w:rPr>
          <w:lang w:val="sv-SE" w:eastAsia="zh-CN"/>
        </w:rPr>
        <w:t xml:space="preserve">AIoT Reader </w:t>
      </w:r>
      <w:r w:rsidR="006D2A20">
        <w:rPr>
          <w:lang w:val="sv-SE" w:eastAsia="zh-CN"/>
        </w:rPr>
        <w:t xml:space="preserve">maintains </w:t>
      </w:r>
      <w:r w:rsidRPr="000F30AF">
        <w:rPr>
          <w:lang w:val="sv-SE" w:eastAsia="zh-CN"/>
        </w:rPr>
        <w:t xml:space="preserve">(Device ID and Correlation ID) context for every </w:t>
      </w:r>
      <w:r w:rsidR="006D2A20">
        <w:rPr>
          <w:lang w:val="sv-SE" w:eastAsia="zh-CN"/>
        </w:rPr>
        <w:t xml:space="preserve">periodic </w:t>
      </w:r>
      <w:r w:rsidRPr="000F30AF">
        <w:rPr>
          <w:lang w:val="sv-SE" w:eastAsia="zh-CN"/>
        </w:rPr>
        <w:t>behavior</w:t>
      </w:r>
    </w:p>
    <w:p w14:paraId="6A14618B" w14:textId="77777777" w:rsidR="00FE442D" w:rsidRPr="00FE442D" w:rsidRDefault="00FE442D" w:rsidP="00FE442D">
      <w:pPr>
        <w:pStyle w:val="B1"/>
        <w:rPr>
          <w:lang w:val="sv-SE" w:eastAsia="zh-CN"/>
        </w:rPr>
      </w:pPr>
    </w:p>
    <w:p w14:paraId="49AD23C0" w14:textId="237E24E6" w:rsidR="00145CE1" w:rsidRPr="00E21EE9" w:rsidRDefault="00145CE1">
      <w:pPr>
        <w:pStyle w:val="4"/>
        <w:pPrChange w:id="55" w:author="samsung" w:date="2025-08-26T18:32:00Z">
          <w:pPr>
            <w:pStyle w:val="3"/>
          </w:pPr>
        </w:pPrChange>
      </w:pPr>
      <w:r w:rsidRPr="00E21EE9">
        <w:t>6.</w:t>
      </w:r>
      <w:proofErr w:type="gramStart"/>
      <w:ins w:id="56" w:author="samsung" w:date="2025-08-26T18:32:00Z">
        <w:r w:rsidR="004376C7">
          <w:t>1.</w:t>
        </w:r>
      </w:ins>
      <w:r w:rsidR="00A75419">
        <w:t>X</w:t>
      </w:r>
      <w:r w:rsidRPr="00E21EE9">
        <w:t>.</w:t>
      </w:r>
      <w:proofErr w:type="gramEnd"/>
      <w:r w:rsidRPr="00E21EE9">
        <w:t>2</w:t>
      </w:r>
      <w:r w:rsidRPr="00E21EE9">
        <w:tab/>
        <w:t>Procedures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2415FA9" w14:textId="3AD8475D" w:rsidR="00145CE1" w:rsidRDefault="00A75419" w:rsidP="00145CE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procedure is </w:t>
      </w:r>
      <w:r w:rsidR="00380A73">
        <w:rPr>
          <w:rFonts w:eastAsia="DengXian"/>
          <w:lang w:eastAsia="zh-CN"/>
        </w:rPr>
        <w:t>shown in</w:t>
      </w:r>
      <w:r>
        <w:rPr>
          <w:rFonts w:eastAsia="DengXian"/>
          <w:lang w:eastAsia="zh-CN"/>
        </w:rPr>
        <w:t xml:space="preserve"> Figure 6.</w:t>
      </w:r>
      <w:ins w:id="57" w:author="samsung" w:date="2025-08-26T18:43:00Z">
        <w:r w:rsidR="002E1A3D">
          <w:rPr>
            <w:rFonts w:eastAsia="DengXian"/>
            <w:lang w:eastAsia="zh-CN"/>
          </w:rPr>
          <w:t>1.</w:t>
        </w:r>
      </w:ins>
      <w:r>
        <w:rPr>
          <w:rFonts w:eastAsia="DengXian"/>
          <w:lang w:eastAsia="zh-CN"/>
        </w:rPr>
        <w:t xml:space="preserve">X.2-1. It includes Service </w:t>
      </w:r>
      <w:proofErr w:type="spellStart"/>
      <w:r>
        <w:rPr>
          <w:rFonts w:eastAsia="DengXian"/>
          <w:lang w:eastAsia="zh-CN"/>
        </w:rPr>
        <w:t>Reqeust</w:t>
      </w:r>
      <w:proofErr w:type="spellEnd"/>
      <w:r>
        <w:rPr>
          <w:rFonts w:eastAsia="DengXian"/>
          <w:lang w:eastAsia="zh-CN"/>
        </w:rPr>
        <w:t xml:space="preserve"> from AF to 5GS, Parameter Configuration for the Service,</w:t>
      </w:r>
      <w:r w:rsidR="00441BD0">
        <w:rPr>
          <w:rFonts w:eastAsia="DengXian"/>
          <w:lang w:eastAsia="zh-CN"/>
        </w:rPr>
        <w:t xml:space="preserve"> and</w:t>
      </w:r>
      <w:r>
        <w:rPr>
          <w:rFonts w:eastAsia="DengXian"/>
          <w:lang w:eastAsia="zh-CN"/>
        </w:rPr>
        <w:t xml:space="preserve"> Data Transfer for the Service. </w:t>
      </w:r>
    </w:p>
    <w:p w14:paraId="29F7B6E5" w14:textId="021928C9" w:rsidR="00A75419" w:rsidRDefault="00A75419" w:rsidP="00145CE1">
      <w:pPr>
        <w:rPr>
          <w:rFonts w:eastAsia="DengXian"/>
          <w:lang w:eastAsia="zh-CN"/>
        </w:rPr>
      </w:pPr>
    </w:p>
    <w:p w14:paraId="1A3E4B23" w14:textId="7F7596CB" w:rsidR="00A75419" w:rsidRDefault="003F4B09" w:rsidP="00B116FA">
      <w:pPr>
        <w:pStyle w:val="TH"/>
        <w:rPr>
          <w:rFonts w:eastAsia="DengXian"/>
          <w:lang w:eastAsia="zh-CN"/>
        </w:rPr>
      </w:pPr>
      <w:del w:id="58" w:author="samsung" w:date="2025-08-26T18:37:00Z">
        <w:r w:rsidDel="004E23F8">
          <w:object w:dxaOrig="14221" w:dyaOrig="10260" w14:anchorId="5B4CCC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47.3pt" o:ole="">
              <v:imagedata r:id="rId8" o:title=""/>
            </v:shape>
            <o:OLEObject Type="Embed" ProgID="Visio.Drawing.15" ShapeID="_x0000_i1025" DrawAspect="Content" ObjectID="_1817814593" r:id="rId9"/>
          </w:object>
        </w:r>
      </w:del>
      <w:ins w:id="59" w:author="samsung" w:date="2025-08-26T19:01:00Z">
        <w:r w:rsidR="00C52AEC" w:rsidRPr="00C52AEC">
          <w:t xml:space="preserve"> </w:t>
        </w:r>
      </w:ins>
      <w:ins w:id="60" w:author="samsung" w:date="2025-08-26T21:25:00Z">
        <w:r w:rsidR="00A373F3">
          <w:object w:dxaOrig="14513" w:dyaOrig="10261" w14:anchorId="19DDF9E0">
            <v:shape id="_x0000_i1026" type="#_x0000_t75" style="width:481.75pt;height:340.65pt" o:ole="">
              <v:imagedata r:id="rId10" o:title=""/>
            </v:shape>
            <o:OLEObject Type="Embed" ProgID="Visio.Drawing.15" ShapeID="_x0000_i1026" DrawAspect="Content" ObjectID="_1817814594" r:id="rId11"/>
          </w:object>
        </w:r>
      </w:ins>
    </w:p>
    <w:p w14:paraId="09AB0F45" w14:textId="5B36418F" w:rsidR="00B116FA" w:rsidRPr="00557DAE" w:rsidRDefault="00B116FA" w:rsidP="00857EF1">
      <w:pPr>
        <w:pStyle w:val="TH"/>
      </w:pPr>
      <w:r w:rsidRPr="00557DAE">
        <w:t>Figure 6.</w:t>
      </w:r>
      <w:ins w:id="61" w:author="samsung" w:date="2025-08-26T18:42:00Z">
        <w:r w:rsidR="002E1A3D">
          <w:t>1.</w:t>
        </w:r>
      </w:ins>
      <w:r w:rsidRPr="002E1A3D">
        <w:rPr>
          <w:rPrChange w:id="62" w:author="samsung" w:date="2025-08-26T18:42:00Z">
            <w:rPr>
              <w:rFonts w:ascii="바탕" w:eastAsia="바탕" w:hAnsi="바탕" w:cs="바탕"/>
              <w:lang w:eastAsia="ko-KR"/>
            </w:rPr>
          </w:rPrChange>
        </w:rPr>
        <w:t>X</w:t>
      </w:r>
      <w:r w:rsidRPr="00557DAE">
        <w:t>.2</w:t>
      </w:r>
      <w:r>
        <w:t>-</w:t>
      </w:r>
      <w:r w:rsidRPr="00557DAE">
        <w:t xml:space="preserve">1: </w:t>
      </w:r>
      <w:r w:rsidR="001907D4">
        <w:t>Sensor Data Collection</w:t>
      </w:r>
      <w:r w:rsidRPr="00557DAE">
        <w:t xml:space="preserve"> </w:t>
      </w:r>
      <w:r w:rsidR="001907D4">
        <w:t>P</w:t>
      </w:r>
      <w:r w:rsidRPr="00557DAE">
        <w:t>rocedure</w:t>
      </w:r>
    </w:p>
    <w:p w14:paraId="5ADECB5D" w14:textId="77777777" w:rsidR="00B116FA" w:rsidRPr="00B116FA" w:rsidRDefault="00B116FA" w:rsidP="00145CE1">
      <w:pPr>
        <w:rPr>
          <w:rFonts w:eastAsia="DengXian"/>
          <w:lang w:eastAsia="zh-CN"/>
        </w:rPr>
      </w:pPr>
    </w:p>
    <w:p w14:paraId="0AA9CF2D" w14:textId="62D8F359" w:rsidR="00A75419" w:rsidRPr="00840A99" w:rsidDel="00670B6E" w:rsidRDefault="00840A99" w:rsidP="00840A99">
      <w:pPr>
        <w:pStyle w:val="B1"/>
        <w:rPr>
          <w:del w:id="63" w:author="samsung" w:date="2025-08-26T18:50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ins w:id="64" w:author="samsung" w:date="2025-08-26T18:37:00Z">
        <w:r w:rsidR="004E23F8" w:rsidRPr="00585F13">
          <w:rPr>
            <w:rFonts w:eastAsia="맑은 고딕"/>
            <w:lang w:eastAsia="ko-KR"/>
          </w:rPr>
          <w:t xml:space="preserve">Step </w:t>
        </w:r>
      </w:ins>
      <w:ins w:id="65" w:author="samsung" w:date="2025-08-26T18:49:00Z">
        <w:r w:rsidR="00670B6E">
          <w:rPr>
            <w:rFonts w:eastAsia="맑은 고딕"/>
            <w:lang w:eastAsia="ko-KR"/>
          </w:rPr>
          <w:t>1</w:t>
        </w:r>
      </w:ins>
      <w:ins w:id="66" w:author="samsung" w:date="2025-08-26T18:37:00Z">
        <w:r w:rsidR="004E23F8" w:rsidRPr="00585F13">
          <w:rPr>
            <w:rFonts w:eastAsia="맑은 고딕"/>
            <w:lang w:eastAsia="ko-KR"/>
          </w:rPr>
          <w:t xml:space="preserve"> to Step </w:t>
        </w:r>
      </w:ins>
      <w:ins w:id="67" w:author="samsung" w:date="2025-08-26T21:24:00Z">
        <w:r w:rsidR="00CA5959">
          <w:rPr>
            <w:rFonts w:eastAsia="맑은 고딕"/>
            <w:lang w:eastAsia="ko-KR"/>
          </w:rPr>
          <w:t>6</w:t>
        </w:r>
      </w:ins>
      <w:ins w:id="68" w:author="samsung" w:date="2025-08-26T18:37:00Z">
        <w:r w:rsidR="004E23F8" w:rsidRPr="00585F13">
          <w:rPr>
            <w:rFonts w:eastAsia="맑은 고딕"/>
            <w:lang w:eastAsia="ko-KR"/>
          </w:rPr>
          <w:t xml:space="preserve"> of Procedure for </w:t>
        </w:r>
      </w:ins>
      <w:ins w:id="69" w:author="samsung" w:date="2025-08-26T18:49:00Z">
        <w:r w:rsidR="00670B6E">
          <w:rPr>
            <w:rFonts w:eastAsia="맑은 고딕"/>
            <w:lang w:eastAsia="ko-KR"/>
          </w:rPr>
          <w:t>Co</w:t>
        </w:r>
      </w:ins>
      <w:ins w:id="70" w:author="samsung" w:date="2025-08-26T18:50:00Z">
        <w:r w:rsidR="00670B6E">
          <w:rPr>
            <w:rFonts w:eastAsia="맑은 고딕"/>
            <w:lang w:eastAsia="ko-KR"/>
          </w:rPr>
          <w:t>mmand</w:t>
        </w:r>
      </w:ins>
      <w:ins w:id="71" w:author="samsung" w:date="2025-08-26T18:37:00Z">
        <w:r w:rsidR="004E23F8" w:rsidRPr="00585F13">
          <w:rPr>
            <w:rFonts w:eastAsia="맑은 고딕"/>
            <w:lang w:eastAsia="ko-KR"/>
          </w:rPr>
          <w:t xml:space="preserve"> in clause 6.2.</w:t>
        </w:r>
      </w:ins>
      <w:ins w:id="72" w:author="samsung" w:date="2025-08-26T18:50:00Z">
        <w:r w:rsidR="00670B6E">
          <w:rPr>
            <w:rFonts w:eastAsia="맑은 고딕"/>
            <w:lang w:eastAsia="ko-KR"/>
          </w:rPr>
          <w:t>3</w:t>
        </w:r>
      </w:ins>
      <w:ins w:id="73" w:author="samsung" w:date="2025-08-26T18:37:00Z">
        <w:r w:rsidR="004E23F8" w:rsidRPr="00585F13">
          <w:rPr>
            <w:rFonts w:eastAsia="맑은 고딕"/>
            <w:lang w:eastAsia="ko-KR"/>
          </w:rPr>
          <w:t xml:space="preserve"> of TS 23.369</w:t>
        </w:r>
      </w:ins>
      <w:ins w:id="74" w:author="samsung" w:date="2025-08-26T18:49:00Z">
        <w:r w:rsidR="00670B6E">
          <w:rPr>
            <w:rFonts w:eastAsia="맑은 고딕"/>
            <w:lang w:eastAsia="ko-KR"/>
          </w:rPr>
          <w:t xml:space="preserve"> with additional </w:t>
        </w:r>
        <w:proofErr w:type="spellStart"/>
        <w:r w:rsidR="00670B6E">
          <w:rPr>
            <w:rFonts w:eastAsia="맑은 고딕"/>
            <w:lang w:eastAsia="ko-KR"/>
          </w:rPr>
          <w:t>paramenters</w:t>
        </w:r>
        <w:proofErr w:type="spellEnd"/>
        <w:r w:rsidR="00670B6E">
          <w:rPr>
            <w:rFonts w:eastAsia="맑은 고딕"/>
            <w:lang w:eastAsia="ko-KR"/>
          </w:rPr>
          <w:t xml:space="preserve">. </w:t>
        </w:r>
      </w:ins>
      <w:r w:rsidR="00963B60">
        <w:rPr>
          <w:rFonts w:eastAsia="맑은 고딕"/>
          <w:lang w:eastAsia="ko-KR"/>
        </w:rPr>
        <w:t xml:space="preserve">AF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</w:t>
      </w:r>
      <w:r w:rsidR="00963B60">
        <w:rPr>
          <w:rFonts w:eastAsia="맑은 고딕"/>
          <w:lang w:eastAsia="ko-KR"/>
        </w:rPr>
        <w:t xml:space="preserve"> to NEF. In includes</w:t>
      </w:r>
      <w:r w:rsidRPr="00840A99">
        <w:rPr>
          <w:rFonts w:eastAsia="맑은 고딕"/>
          <w:lang w:eastAsia="ko-KR"/>
        </w:rPr>
        <w:t xml:space="preserve"> Device(s) Info, </w:t>
      </w:r>
      <w:r w:rsidR="00963B60" w:rsidRPr="00963B60">
        <w:rPr>
          <w:rFonts w:eastAsia="맑은 고딕"/>
          <w:lang w:eastAsia="ko-KR"/>
        </w:rPr>
        <w:t>Location (External), AF Transaction ID,</w:t>
      </w:r>
      <w:r w:rsidRPr="00840A99">
        <w:rPr>
          <w:rFonts w:eastAsia="맑은 고딕"/>
          <w:lang w:eastAsia="ko-KR"/>
        </w:rPr>
        <w:t xml:space="preserve"> </w:t>
      </w:r>
      <w:ins w:id="75" w:author="samsung" w:date="2025-08-27T01:59:00Z">
        <w:r w:rsidR="00F107B6">
          <w:rPr>
            <w:rFonts w:eastAsia="맑은 고딕"/>
            <w:lang w:eastAsia="ko-KR"/>
          </w:rPr>
          <w:t xml:space="preserve">Command Type </w:t>
        </w:r>
      </w:ins>
      <w:r w:rsidRPr="00840A99">
        <w:rPr>
          <w:rFonts w:eastAsia="맑은 고딕"/>
          <w:lang w:eastAsia="ko-KR"/>
        </w:rPr>
        <w:t xml:space="preserve">Read, Sensing Result Offset, Length, Period, </w:t>
      </w:r>
      <w:r w:rsidR="009038A4">
        <w:rPr>
          <w:rFonts w:eastAsia="맑은 고딕"/>
          <w:lang w:eastAsia="ko-KR"/>
        </w:rPr>
        <w:t xml:space="preserve">and </w:t>
      </w:r>
      <w:r w:rsidRPr="00840A99">
        <w:rPr>
          <w:rFonts w:eastAsia="맑은 고딕"/>
          <w:lang w:eastAsia="ko-KR"/>
        </w:rPr>
        <w:t>Sensing Parameters ([Sensing Period Offset, Period], [</w:t>
      </w:r>
      <w:proofErr w:type="spellStart"/>
      <w:r w:rsidRPr="00840A99">
        <w:rPr>
          <w:rFonts w:eastAsia="맑은 고딕"/>
          <w:lang w:eastAsia="ko-KR"/>
        </w:rPr>
        <w:t>StartTime</w:t>
      </w:r>
      <w:proofErr w:type="spellEnd"/>
      <w:r w:rsidRPr="00840A99">
        <w:rPr>
          <w:rFonts w:eastAsia="맑은 고딕"/>
          <w:lang w:eastAsia="ko-KR"/>
        </w:rPr>
        <w:t xml:space="preserve"> Offset, Now/time/Off])</w:t>
      </w:r>
      <w:r w:rsidR="009038A4">
        <w:rPr>
          <w:rFonts w:eastAsia="맑은 고딕"/>
          <w:lang w:eastAsia="ko-KR"/>
        </w:rPr>
        <w:t>.</w:t>
      </w:r>
      <w:ins w:id="76" w:author="samsung" w:date="2025-08-27T01:59:00Z">
        <w:r w:rsidR="00972989">
          <w:rPr>
            <w:rFonts w:eastAsia="맑은 고딕"/>
            <w:lang w:eastAsia="ko-KR"/>
          </w:rPr>
          <w:t xml:space="preserve"> Sensing Parameters are optiona</w:t>
        </w:r>
      </w:ins>
      <w:ins w:id="77" w:author="samsung" w:date="2025-08-27T02:00:00Z">
        <w:r w:rsidR="00972989">
          <w:rPr>
            <w:rFonts w:eastAsia="맑은 고딕"/>
            <w:lang w:eastAsia="ko-KR"/>
          </w:rPr>
          <w:t>l.</w:t>
        </w:r>
      </w:ins>
    </w:p>
    <w:p w14:paraId="3D65F560" w14:textId="5036468C" w:rsidR="00840A99" w:rsidDel="00670B6E" w:rsidRDefault="00840A99" w:rsidP="00670B6E">
      <w:pPr>
        <w:pStyle w:val="B1"/>
        <w:rPr>
          <w:del w:id="78" w:author="samsung" w:date="2025-08-26T18:50:00Z"/>
          <w:rFonts w:eastAsia="맑은 고딕"/>
          <w:lang w:eastAsia="ko-KR"/>
        </w:rPr>
      </w:pPr>
      <w:del w:id="79" w:author="samsung" w:date="2025-08-26T18:50:00Z">
        <w:r w:rsidDel="00670B6E">
          <w:rPr>
            <w:rFonts w:eastAsia="맑은 고딕"/>
            <w:lang w:eastAsia="ko-KR"/>
          </w:rPr>
          <w:delText>2.</w:delText>
        </w:r>
        <w:r w:rsidDel="00670B6E">
          <w:rPr>
            <w:rFonts w:eastAsia="맑은 고딕"/>
            <w:lang w:eastAsia="ko-KR"/>
          </w:rPr>
          <w:tab/>
        </w:r>
      </w:del>
      <w:ins w:id="80" w:author="samsung" w:date="2025-08-26T18:50:00Z">
        <w:r w:rsidR="00670B6E">
          <w:rPr>
            <w:rFonts w:eastAsia="맑은 고딕"/>
            <w:lang w:eastAsia="ko-KR"/>
          </w:rPr>
          <w:t xml:space="preserve"> </w:t>
        </w:r>
      </w:ins>
      <w:ins w:id="81" w:author="samsung" w:date="2025-08-26T21:23:00Z">
        <w:r w:rsidR="00EE4DFC">
          <w:rPr>
            <w:rFonts w:eastAsia="맑은 고딕"/>
            <w:lang w:eastAsia="ko-KR"/>
          </w:rPr>
          <w:t xml:space="preserve">NEF selects AIOTF, and then </w:t>
        </w:r>
      </w:ins>
      <w:r w:rsidR="00963B60">
        <w:rPr>
          <w:rFonts w:eastAsia="맑은 고딕"/>
          <w:lang w:eastAsia="ko-KR"/>
        </w:rPr>
        <w:t xml:space="preserve">NEF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 </w:t>
      </w:r>
      <w:r w:rsidR="00963B60">
        <w:rPr>
          <w:rFonts w:eastAsia="맑은 고딕"/>
          <w:lang w:eastAsia="ko-KR"/>
        </w:rPr>
        <w:t xml:space="preserve">to AIOTF. </w:t>
      </w:r>
      <w:del w:id="82" w:author="samsung" w:date="2025-08-26T18:50:00Z">
        <w:r w:rsidR="00963B60" w:rsidDel="00670B6E">
          <w:rPr>
            <w:rFonts w:eastAsia="맑은 고딕"/>
            <w:lang w:eastAsia="ko-KR"/>
          </w:rPr>
          <w:delText xml:space="preserve">In includes </w:delText>
        </w:r>
        <w:r w:rsidRPr="00840A99" w:rsidDel="00670B6E">
          <w:rPr>
            <w:rFonts w:eastAsia="맑은 고딕"/>
            <w:lang w:eastAsia="ko-KR"/>
          </w:rPr>
          <w:delText xml:space="preserve">Device(s) Info, </w:delText>
        </w:r>
        <w:r w:rsidR="00963B60" w:rsidRPr="00963B60" w:rsidDel="00670B6E">
          <w:rPr>
            <w:rFonts w:eastAsia="맑은 고딕"/>
            <w:lang w:eastAsia="ko-KR"/>
          </w:rPr>
          <w:delText xml:space="preserve">Location (Internal), Transaction ID, </w:delText>
        </w:r>
        <w:r w:rsidRPr="00840A99" w:rsidDel="00670B6E">
          <w:rPr>
            <w:rFonts w:eastAsia="맑은 고딕"/>
            <w:lang w:eastAsia="ko-KR"/>
          </w:rPr>
          <w:delText xml:space="preserve">Read, Sensing Result Offset, Length, Period, </w:delText>
        </w:r>
        <w:r w:rsidR="009038A4" w:rsidDel="00670B6E">
          <w:rPr>
            <w:rFonts w:eastAsia="맑은 고딕"/>
            <w:lang w:eastAsia="ko-KR"/>
          </w:rPr>
          <w:delText xml:space="preserve">and </w:delText>
        </w:r>
        <w:r w:rsidRPr="00840A99" w:rsidDel="00670B6E">
          <w:rPr>
            <w:rFonts w:eastAsia="맑은 고딕"/>
            <w:lang w:eastAsia="ko-KR"/>
          </w:rPr>
          <w:delText>Sensing Parameters ([Sensing Period Offset, Period], [StartTime Offset, Now/time/Off])</w:delText>
        </w:r>
      </w:del>
    </w:p>
    <w:p w14:paraId="334FCF28" w14:textId="57E8AC79" w:rsidR="00857EF1" w:rsidRPr="00840A99" w:rsidDel="00670B6E" w:rsidRDefault="00857EF1" w:rsidP="00670B6E">
      <w:pPr>
        <w:pStyle w:val="B1"/>
        <w:rPr>
          <w:del w:id="83" w:author="samsung" w:date="2025-08-26T18:50:00Z"/>
          <w:rFonts w:eastAsia="맑은 고딕"/>
          <w:lang w:eastAsia="ko-KR"/>
        </w:rPr>
      </w:pPr>
      <w:del w:id="84" w:author="samsung" w:date="2025-08-26T18:50:00Z">
        <w:r w:rsidDel="00670B6E">
          <w:rPr>
            <w:rFonts w:eastAsia="맑은 고딕"/>
            <w:lang w:eastAsia="ko-KR"/>
          </w:rPr>
          <w:delText>3.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AIOTF </w:t>
      </w:r>
      <w:proofErr w:type="spellStart"/>
      <w:r>
        <w:rPr>
          <w:rFonts w:eastAsia="맑은 고딕"/>
          <w:lang w:eastAsia="ko-KR"/>
        </w:rPr>
        <w:t>chesks</w:t>
      </w:r>
      <w:proofErr w:type="spellEnd"/>
      <w:r>
        <w:rPr>
          <w:rFonts w:eastAsia="맑은 고딕"/>
          <w:lang w:eastAsia="ko-KR"/>
        </w:rPr>
        <w:t xml:space="preserve"> AF </w:t>
      </w:r>
      <w:proofErr w:type="spellStart"/>
      <w:r>
        <w:rPr>
          <w:rFonts w:eastAsia="맑은 고딕"/>
          <w:lang w:eastAsia="ko-KR"/>
        </w:rPr>
        <w:t>Authroization</w:t>
      </w:r>
      <w:proofErr w:type="spellEnd"/>
      <w:r>
        <w:rPr>
          <w:rFonts w:eastAsia="맑은 고딕"/>
          <w:lang w:eastAsia="ko-KR"/>
        </w:rPr>
        <w:t xml:space="preserve"> by </w:t>
      </w:r>
      <w:proofErr w:type="spellStart"/>
      <w:r>
        <w:rPr>
          <w:rFonts w:eastAsia="맑은 고딕"/>
          <w:lang w:eastAsia="ko-KR"/>
        </w:rPr>
        <w:t>retriving</w:t>
      </w:r>
      <w:proofErr w:type="spellEnd"/>
      <w:r>
        <w:rPr>
          <w:rFonts w:eastAsia="맑은 고딕"/>
          <w:lang w:eastAsia="ko-KR"/>
        </w:rPr>
        <w:t xml:space="preserve"> AF Authorization Profile in ADM. </w:t>
      </w:r>
    </w:p>
    <w:p w14:paraId="2DBAAB5E" w14:textId="4F21FEBB" w:rsidR="00857EF1" w:rsidDel="00670B6E" w:rsidRDefault="00857EF1" w:rsidP="00670B6E">
      <w:pPr>
        <w:pStyle w:val="B1"/>
        <w:rPr>
          <w:del w:id="85" w:author="samsung" w:date="2025-08-26T18:50:00Z"/>
          <w:rFonts w:eastAsia="맑은 고딕"/>
          <w:lang w:eastAsia="ko-KR"/>
        </w:rPr>
      </w:pPr>
      <w:del w:id="86" w:author="samsung" w:date="2025-08-26T18:50:00Z">
        <w:r w:rsidDel="00670B6E">
          <w:rPr>
            <w:rFonts w:eastAsia="맑은 고딕"/>
            <w:lang w:eastAsia="ko-KR"/>
          </w:rPr>
          <w:delText>4.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AIOTF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NEF. It includes </w:t>
      </w:r>
      <w:r w:rsidRPr="00857EF1">
        <w:rPr>
          <w:rFonts w:eastAsia="맑은 고딕"/>
          <w:lang w:eastAsia="ko-KR"/>
        </w:rPr>
        <w:t>Status (Success/Failure), Tr</w:t>
      </w:r>
      <w:r>
        <w:rPr>
          <w:rFonts w:eastAsia="맑은 고딕"/>
          <w:lang w:eastAsia="ko-KR"/>
        </w:rPr>
        <w:t>ansaction</w:t>
      </w:r>
      <w:r w:rsidRPr="00857EF1">
        <w:rPr>
          <w:rFonts w:eastAsia="맑은 고딕"/>
          <w:lang w:eastAsia="ko-KR"/>
        </w:rPr>
        <w:t xml:space="preserve"> ID</w:t>
      </w:r>
      <w:r>
        <w:rPr>
          <w:rFonts w:eastAsia="맑은 고딕"/>
          <w:lang w:eastAsia="ko-KR"/>
        </w:rPr>
        <w:t xml:space="preserve">. </w:t>
      </w:r>
    </w:p>
    <w:p w14:paraId="29D1F669" w14:textId="48819583" w:rsidR="00857EF1" w:rsidRPr="00857EF1" w:rsidRDefault="00857EF1" w:rsidP="00670B6E">
      <w:pPr>
        <w:pStyle w:val="B1"/>
        <w:rPr>
          <w:rFonts w:eastAsia="맑은 고딕"/>
          <w:lang w:eastAsia="ko-KR"/>
        </w:rPr>
      </w:pPr>
      <w:del w:id="87" w:author="samsung" w:date="2025-08-26T18:50:00Z">
        <w:r w:rsidDel="00670B6E">
          <w:rPr>
            <w:rFonts w:eastAsia="맑은 고딕"/>
            <w:lang w:eastAsia="ko-KR"/>
          </w:rPr>
          <w:delText>5.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NEF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AF. It includes </w:t>
      </w:r>
      <w:r w:rsidRPr="00857EF1">
        <w:rPr>
          <w:rFonts w:eastAsia="맑은 고딕"/>
          <w:lang w:eastAsia="ko-KR"/>
        </w:rPr>
        <w:t xml:space="preserve">Status (Success/Failure), </w:t>
      </w:r>
      <w:r>
        <w:rPr>
          <w:rFonts w:eastAsia="맑은 고딕"/>
          <w:lang w:eastAsia="ko-KR"/>
        </w:rPr>
        <w:t xml:space="preserve">AF </w:t>
      </w:r>
      <w:r w:rsidRPr="00857EF1">
        <w:rPr>
          <w:rFonts w:eastAsia="맑은 고딕"/>
          <w:lang w:eastAsia="ko-KR"/>
        </w:rPr>
        <w:t>Tr</w:t>
      </w:r>
      <w:r>
        <w:rPr>
          <w:rFonts w:eastAsia="맑은 고딕"/>
          <w:lang w:eastAsia="ko-KR"/>
        </w:rPr>
        <w:t xml:space="preserve">ansaction </w:t>
      </w:r>
      <w:r w:rsidRPr="00857EF1">
        <w:rPr>
          <w:rFonts w:eastAsia="맑은 고딕"/>
          <w:lang w:eastAsia="ko-KR"/>
        </w:rPr>
        <w:t>ID</w:t>
      </w:r>
      <w:r>
        <w:rPr>
          <w:rFonts w:eastAsia="맑은 고딕"/>
          <w:lang w:eastAsia="ko-KR"/>
        </w:rPr>
        <w:t xml:space="preserve">. </w:t>
      </w:r>
    </w:p>
    <w:p w14:paraId="38370F39" w14:textId="5B300E2F" w:rsidR="00857EF1" w:rsidRPr="00857EF1" w:rsidRDefault="00585F13" w:rsidP="00857EF1">
      <w:pPr>
        <w:pStyle w:val="B1"/>
        <w:rPr>
          <w:rFonts w:eastAsia="맑은 고딕"/>
          <w:lang w:eastAsia="ko-KR"/>
        </w:rPr>
      </w:pPr>
      <w:del w:id="88" w:author="samsung" w:date="2025-08-26T18:51:00Z">
        <w:r w:rsidDel="00670B6E">
          <w:rPr>
            <w:rFonts w:eastAsia="맑은 고딕"/>
            <w:lang w:eastAsia="ko-KR"/>
          </w:rPr>
          <w:delText>6</w:delText>
        </w:r>
      </w:del>
      <w:ins w:id="89" w:author="samsung" w:date="2025-08-26T18:51:00Z">
        <w:r w:rsidR="00670B6E">
          <w:rPr>
            <w:rFonts w:eastAsia="맑은 고딕"/>
            <w:lang w:eastAsia="ko-KR"/>
          </w:rPr>
          <w:t>2</w:t>
        </w:r>
      </w:ins>
      <w:r w:rsidR="00857EF1" w:rsidRPr="00857EF1">
        <w:rPr>
          <w:rFonts w:eastAsia="맑은 고딕"/>
          <w:lang w:eastAsia="ko-KR"/>
        </w:rPr>
        <w:t>.</w:t>
      </w:r>
      <w:r w:rsidR="00857EF1" w:rsidRPr="00857EF1">
        <w:rPr>
          <w:rFonts w:eastAsia="맑은 고딕"/>
          <w:lang w:eastAsia="ko-KR"/>
        </w:rPr>
        <w:tab/>
      </w:r>
      <w:r w:rsidRPr="00585F13">
        <w:rPr>
          <w:rFonts w:eastAsia="맑은 고딕"/>
          <w:lang w:eastAsia="ko-KR"/>
        </w:rPr>
        <w:t>Step 7 to Step 10 of Procedure for Inventory in clause 6.2.2 of TS 23.369</w:t>
      </w:r>
    </w:p>
    <w:p w14:paraId="1B3FB9BB" w14:textId="18F35F06" w:rsidR="00857EF1" w:rsidRDefault="000A1A33" w:rsidP="00857EF1">
      <w:pPr>
        <w:pStyle w:val="B1"/>
        <w:rPr>
          <w:rFonts w:eastAsia="맑은 고딕"/>
          <w:lang w:eastAsia="ko-KR"/>
        </w:rPr>
      </w:pPr>
      <w:del w:id="90" w:author="samsung" w:date="2025-08-26T18:51:00Z">
        <w:r w:rsidDel="00670B6E">
          <w:rPr>
            <w:rFonts w:eastAsia="맑은 고딕"/>
            <w:lang w:eastAsia="ko-KR"/>
          </w:rPr>
          <w:delText>7</w:delText>
        </w:r>
      </w:del>
      <w:ins w:id="91" w:author="samsung" w:date="2025-08-26T18:51:00Z">
        <w:r w:rsidR="00670B6E">
          <w:rPr>
            <w:rFonts w:eastAsia="맑은 고딕"/>
            <w:lang w:eastAsia="ko-KR"/>
          </w:rPr>
          <w:t>3</w:t>
        </w:r>
      </w:ins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retrieves </w:t>
      </w:r>
      <w:r w:rsidRPr="000A1A33">
        <w:rPr>
          <w:rFonts w:eastAsia="맑은 고딕"/>
          <w:lang w:eastAsia="ko-KR"/>
        </w:rPr>
        <w:t>Device Profile Data Including DO-A Capability</w:t>
      </w:r>
      <w:r>
        <w:rPr>
          <w:rFonts w:eastAsia="맑은 고딕"/>
          <w:lang w:eastAsia="ko-KR"/>
        </w:rPr>
        <w:t>. If the device does not support DO-A Capability, step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15 to 19 are skipped.</w:t>
      </w:r>
    </w:p>
    <w:p w14:paraId="160565B8" w14:textId="2F18C57D" w:rsidR="000A1A33" w:rsidRDefault="000A1A33" w:rsidP="000A1A33">
      <w:pPr>
        <w:pStyle w:val="B1"/>
        <w:rPr>
          <w:rFonts w:eastAsia="맑은 고딕"/>
          <w:lang w:eastAsia="ko-KR"/>
        </w:rPr>
      </w:pPr>
      <w:del w:id="92" w:author="samsung" w:date="2025-08-26T18:51:00Z">
        <w:r w:rsidDel="00670B6E">
          <w:rPr>
            <w:rFonts w:eastAsia="맑은 고딕"/>
            <w:lang w:eastAsia="ko-KR"/>
          </w:rPr>
          <w:delText>8a</w:delText>
        </w:r>
      </w:del>
      <w:ins w:id="93" w:author="samsung" w:date="2025-08-26T18:51:00Z">
        <w:r w:rsidR="00670B6E">
          <w:rPr>
            <w:rFonts w:eastAsia="맑은 고딕"/>
            <w:lang w:eastAsia="ko-KR"/>
          </w:rPr>
          <w:t>4a</w:t>
        </w:r>
      </w:ins>
      <w:r>
        <w:rPr>
          <w:rFonts w:eastAsia="맑은 고딕"/>
          <w:lang w:eastAsia="ko-KR"/>
        </w:rPr>
        <w:t>~</w:t>
      </w:r>
      <w:del w:id="94" w:author="samsung" w:date="2025-08-26T18:51:00Z">
        <w:r w:rsidDel="00670B6E">
          <w:rPr>
            <w:rFonts w:eastAsia="맑은 고딕"/>
            <w:lang w:eastAsia="ko-KR"/>
          </w:rPr>
          <w:delText>12a</w:delText>
        </w:r>
      </w:del>
      <w:ins w:id="95" w:author="samsung" w:date="2025-08-26T18:51:00Z">
        <w:r w:rsidR="00670B6E">
          <w:rPr>
            <w:rFonts w:eastAsia="맑은 고딕"/>
            <w:lang w:eastAsia="ko-KR"/>
          </w:rPr>
          <w:t>8a</w:t>
        </w:r>
      </w:ins>
      <w:r>
        <w:rPr>
          <w:rFonts w:eastAsia="맑은 고딕"/>
          <w:lang w:eastAsia="ko-KR"/>
        </w:rPr>
        <w:t xml:space="preserve">, </w:t>
      </w:r>
      <w:del w:id="96" w:author="samsung" w:date="2025-08-26T18:51:00Z">
        <w:r w:rsidDel="00670B6E">
          <w:rPr>
            <w:rFonts w:eastAsia="맑은 고딕"/>
            <w:lang w:eastAsia="ko-KR"/>
          </w:rPr>
          <w:delText>8b</w:delText>
        </w:r>
      </w:del>
      <w:ins w:id="97" w:author="samsung" w:date="2025-08-26T18:51:00Z">
        <w:r w:rsidR="00670B6E">
          <w:rPr>
            <w:rFonts w:eastAsia="맑은 고딕"/>
            <w:lang w:eastAsia="ko-KR"/>
          </w:rPr>
          <w:t>4b</w:t>
        </w:r>
      </w:ins>
      <w:r>
        <w:rPr>
          <w:rFonts w:eastAsia="맑은 고딕"/>
          <w:lang w:eastAsia="ko-KR"/>
        </w:rPr>
        <w:t>~</w:t>
      </w:r>
      <w:del w:id="98" w:author="samsung" w:date="2025-08-26T18:51:00Z">
        <w:r w:rsidDel="00670B6E">
          <w:rPr>
            <w:rFonts w:eastAsia="맑은 고딕"/>
            <w:lang w:eastAsia="ko-KR"/>
          </w:rPr>
          <w:delText>12b</w:delText>
        </w:r>
      </w:del>
      <w:ins w:id="99" w:author="samsung" w:date="2025-08-26T18:51:00Z">
        <w:r w:rsidR="00670B6E">
          <w:rPr>
            <w:rFonts w:eastAsia="맑은 고딕"/>
            <w:lang w:eastAsia="ko-KR"/>
          </w:rPr>
          <w:t>8b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Pr="000A1A33">
        <w:rPr>
          <w:rFonts w:eastAsia="맑은 고딕"/>
          <w:lang w:eastAsia="ko-KR"/>
        </w:rPr>
        <w:t xml:space="preserve">Parameter </w:t>
      </w:r>
      <w:del w:id="100" w:author="samsung" w:date="2025-08-27T15:38:00Z">
        <w:r w:rsidRPr="000A1A33" w:rsidDel="005A2D39">
          <w:rPr>
            <w:rFonts w:eastAsia="맑은 고딕"/>
            <w:lang w:eastAsia="ko-KR"/>
          </w:rPr>
          <w:delText xml:space="preserve">set </w:delText>
        </w:r>
      </w:del>
      <w:ins w:id="101" w:author="samsung" w:date="2025-08-27T15:38:00Z">
        <w:r w:rsidR="005A2D39">
          <w:rPr>
            <w:rFonts w:eastAsia="맑은 고딕"/>
            <w:lang w:eastAsia="ko-KR"/>
          </w:rPr>
          <w:t>configuration</w:t>
        </w:r>
        <w:r w:rsidR="005A2D39" w:rsidRPr="000A1A33">
          <w:rPr>
            <w:rFonts w:eastAsia="맑은 고딕"/>
            <w:lang w:eastAsia="ko-KR"/>
          </w:rPr>
          <w:t xml:space="preserve"> </w:t>
        </w:r>
      </w:ins>
      <w:r w:rsidRPr="000A1A33">
        <w:rPr>
          <w:rFonts w:eastAsia="맑은 고딕"/>
          <w:lang w:eastAsia="ko-KR"/>
        </w:rPr>
        <w:t xml:space="preserve">with Write </w:t>
      </w:r>
      <w:r w:rsidR="00137150">
        <w:rPr>
          <w:rFonts w:eastAsia="맑은 고딕"/>
          <w:lang w:eastAsia="ko-KR"/>
        </w:rPr>
        <w:t>Command</w:t>
      </w:r>
      <w:r>
        <w:rPr>
          <w:rFonts w:eastAsia="맑은 고딕"/>
          <w:lang w:eastAsia="ko-KR"/>
        </w:rPr>
        <w:t xml:space="preserve"> can be done instead of </w:t>
      </w:r>
      <w:ins w:id="102" w:author="samsung" w:date="2025-08-27T15:38:00Z">
        <w:r w:rsidR="005A2D39">
          <w:rPr>
            <w:rFonts w:eastAsia="맑은 고딕"/>
            <w:lang w:eastAsia="ko-KR"/>
          </w:rPr>
          <w:t xml:space="preserve">parameter configuration </w:t>
        </w:r>
      </w:ins>
      <w:ins w:id="103" w:author="samsung" w:date="2025-08-27T15:39:00Z">
        <w:r w:rsidR="005A2D39">
          <w:rPr>
            <w:rFonts w:eastAsia="맑은 고딕"/>
            <w:lang w:eastAsia="ko-KR"/>
          </w:rPr>
          <w:t xml:space="preserve">included in </w:t>
        </w:r>
      </w:ins>
      <w:r>
        <w:rPr>
          <w:rFonts w:eastAsia="맑은 고딕"/>
          <w:lang w:eastAsia="ko-KR"/>
        </w:rPr>
        <w:t>step</w:t>
      </w:r>
      <w:ins w:id="104" w:author="samsung" w:date="2025-08-27T15:32:00Z">
        <w:r w:rsidR="00EA0F13">
          <w:rPr>
            <w:rFonts w:eastAsia="맑은 고딕"/>
            <w:lang w:eastAsia="ko-KR"/>
          </w:rPr>
          <w:t>s</w:t>
        </w:r>
      </w:ins>
      <w:r>
        <w:rPr>
          <w:rFonts w:eastAsia="맑은 고딕"/>
          <w:lang w:eastAsia="ko-KR"/>
        </w:rPr>
        <w:t xml:space="preserve"> </w:t>
      </w:r>
      <w:del w:id="105" w:author="samsung" w:date="2025-08-26T18:51:00Z">
        <w:r w:rsidDel="00670B6E">
          <w:rPr>
            <w:rFonts w:eastAsia="맑은 고딕"/>
            <w:lang w:eastAsia="ko-KR"/>
          </w:rPr>
          <w:delText>8</w:delText>
        </w:r>
      </w:del>
      <w:ins w:id="106" w:author="samsung" w:date="2025-08-26T18:51:00Z">
        <w:r w:rsidR="00670B6E">
          <w:rPr>
            <w:rFonts w:eastAsia="맑은 고딕"/>
            <w:lang w:eastAsia="ko-KR"/>
          </w:rPr>
          <w:t>4</w:t>
        </w:r>
      </w:ins>
      <w:r>
        <w:rPr>
          <w:rFonts w:eastAsia="맑은 고딕"/>
          <w:lang w:eastAsia="ko-KR"/>
        </w:rPr>
        <w:t>~</w:t>
      </w:r>
      <w:del w:id="107" w:author="samsung" w:date="2025-08-26T18:51:00Z">
        <w:r w:rsidDel="00670B6E">
          <w:rPr>
            <w:rFonts w:eastAsia="맑은 고딕"/>
            <w:lang w:eastAsia="ko-KR"/>
          </w:rPr>
          <w:delText>12</w:delText>
        </w:r>
      </w:del>
      <w:proofErr w:type="gramStart"/>
      <w:ins w:id="108" w:author="samsung" w:date="2025-08-26T18:51:00Z">
        <w:r w:rsidR="00670B6E">
          <w:rPr>
            <w:rFonts w:eastAsia="맑은 고딕"/>
            <w:lang w:eastAsia="ko-KR"/>
          </w:rPr>
          <w:t>8</w:t>
        </w:r>
      </w:ins>
      <w:ins w:id="109" w:author="samsung" w:date="2025-08-27T15:38:00Z">
        <w:r w:rsidR="005A2D39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.</w:t>
      </w:r>
      <w:proofErr w:type="gramEnd"/>
    </w:p>
    <w:p w14:paraId="76C4FB98" w14:textId="01DBF830" w:rsidR="00857EF1" w:rsidRDefault="000A1A33" w:rsidP="00857EF1">
      <w:pPr>
        <w:pStyle w:val="B1"/>
        <w:rPr>
          <w:rFonts w:eastAsia="맑은 고딕"/>
          <w:lang w:eastAsia="ko-KR"/>
        </w:rPr>
      </w:pPr>
      <w:del w:id="110" w:author="samsung" w:date="2025-08-26T18:51:00Z">
        <w:r w:rsidDel="00670B6E">
          <w:rPr>
            <w:rFonts w:eastAsia="맑은 고딕"/>
            <w:lang w:eastAsia="ko-KR"/>
          </w:rPr>
          <w:delText>8</w:delText>
        </w:r>
      </w:del>
      <w:ins w:id="111" w:author="samsung" w:date="2025-08-26T18:51:00Z">
        <w:r w:rsidR="00670B6E">
          <w:rPr>
            <w:rFonts w:eastAsia="맑은 고딕"/>
            <w:lang w:eastAsia="ko-KR"/>
          </w:rPr>
          <w:t>4</w:t>
        </w:r>
      </w:ins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112" w:author="samsung" w:date="2025-08-27T01:52:00Z">
        <w:r w:rsidR="00F107B6">
          <w:rPr>
            <w:rFonts w:eastAsia="맑은 고딕"/>
            <w:lang w:eastAsia="ko-KR"/>
          </w:rPr>
          <w:t xml:space="preserve">Command Type </w:t>
        </w:r>
      </w:ins>
      <w:r w:rsidRPr="000A1A33">
        <w:rPr>
          <w:rFonts w:eastAsia="맑은 고딕"/>
          <w:lang w:eastAsia="ko-KR"/>
        </w:rPr>
        <w:t xml:space="preserve">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  <w:r w:rsidR="006B59A2">
        <w:rPr>
          <w:rFonts w:eastAsia="맑은 고딕"/>
          <w:lang w:eastAsia="ko-KR"/>
        </w:rPr>
        <w:t xml:space="preserve">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Reader stores Correlation ID with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Device ID as context data.</w:t>
      </w:r>
    </w:p>
    <w:p w14:paraId="4713612A" w14:textId="5CB72BEC" w:rsidR="006B59A2" w:rsidRPr="00840A99" w:rsidRDefault="006B59A2" w:rsidP="006B59A2">
      <w:pPr>
        <w:pStyle w:val="B1"/>
        <w:rPr>
          <w:rFonts w:eastAsia="맑은 고딕"/>
          <w:lang w:eastAsia="ko-KR"/>
        </w:rPr>
      </w:pPr>
      <w:del w:id="113" w:author="samsung" w:date="2025-08-26T18:52:00Z">
        <w:r w:rsidDel="00670B6E">
          <w:rPr>
            <w:rFonts w:eastAsia="맑은 고딕"/>
            <w:lang w:eastAsia="ko-KR"/>
          </w:rPr>
          <w:delText>9</w:delText>
        </w:r>
      </w:del>
      <w:ins w:id="114" w:author="samsung" w:date="2025-08-26T18:52:00Z">
        <w:r w:rsidR="00670B6E">
          <w:rPr>
            <w:rFonts w:eastAsia="맑은 고딕"/>
            <w:lang w:eastAsia="ko-KR"/>
          </w:rPr>
          <w:t>5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115" w:author="samsung" w:date="2025-08-27T01:52:00Z">
        <w:r w:rsidR="00F107B6">
          <w:rPr>
            <w:rFonts w:eastAsia="맑은 고딕"/>
            <w:lang w:eastAsia="ko-KR"/>
          </w:rPr>
          <w:t xml:space="preserve">Command Type </w:t>
        </w:r>
      </w:ins>
      <w:r w:rsidRPr="000A1A33">
        <w:rPr>
          <w:rFonts w:eastAsia="맑은 고딕"/>
          <w:lang w:eastAsia="ko-KR"/>
        </w:rPr>
        <w:t xml:space="preserve">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  <w:ins w:id="116" w:author="samsung" w:date="2025-08-27T15:33:00Z">
        <w:r w:rsidR="00EA0F13">
          <w:rPr>
            <w:rFonts w:eastAsia="맑은 고딕"/>
            <w:lang w:eastAsia="ko-KR"/>
          </w:rPr>
          <w:t xml:space="preserve"> When 4a~</w:t>
        </w:r>
      </w:ins>
      <w:ins w:id="117" w:author="samsung" w:date="2025-08-27T15:34:00Z">
        <w:r w:rsidR="00EA0F13">
          <w:rPr>
            <w:rFonts w:eastAsia="맑은 고딕"/>
            <w:lang w:eastAsia="ko-KR"/>
          </w:rPr>
          <w:t xml:space="preserve">8a, 4b~8b are done, Sensing </w:t>
        </w:r>
        <w:proofErr w:type="spellStart"/>
        <w:r w:rsidR="00EA0F13">
          <w:rPr>
            <w:rFonts w:eastAsia="맑은 고딕"/>
            <w:lang w:eastAsia="ko-KR"/>
          </w:rPr>
          <w:t>Parmeters</w:t>
        </w:r>
        <w:proofErr w:type="spellEnd"/>
        <w:r w:rsidR="00EA0F13">
          <w:rPr>
            <w:rFonts w:eastAsia="맑은 고딕"/>
            <w:lang w:eastAsia="ko-KR"/>
          </w:rPr>
          <w:t xml:space="preserve"> are omitted.</w:t>
        </w:r>
      </w:ins>
    </w:p>
    <w:p w14:paraId="34586072" w14:textId="7C58A38D" w:rsidR="00903269" w:rsidRDefault="000A1A33" w:rsidP="00903269">
      <w:pPr>
        <w:pStyle w:val="B1"/>
        <w:rPr>
          <w:rFonts w:eastAsia="맑은 고딕"/>
          <w:lang w:eastAsia="ko-KR"/>
        </w:rPr>
      </w:pPr>
      <w:del w:id="118" w:author="samsung" w:date="2025-08-26T18:52:00Z">
        <w:r w:rsidDel="00670B6E">
          <w:rPr>
            <w:rFonts w:eastAsia="맑은 고딕" w:hint="eastAsia"/>
            <w:lang w:eastAsia="ko-KR"/>
          </w:rPr>
          <w:delText>1</w:delText>
        </w:r>
        <w:r w:rsidDel="00670B6E">
          <w:rPr>
            <w:rFonts w:eastAsia="맑은 고딕"/>
            <w:lang w:eastAsia="ko-KR"/>
          </w:rPr>
          <w:delText>0</w:delText>
        </w:r>
      </w:del>
      <w:ins w:id="119" w:author="samsung" w:date="2025-08-26T18:52:00Z">
        <w:r w:rsidR="00670B6E">
          <w:rPr>
            <w:rFonts w:eastAsia="맑은 고딕"/>
            <w:lang w:eastAsia="ko-KR"/>
          </w:rPr>
          <w:t>6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bookmarkStart w:id="120" w:name="_Hlk205296845"/>
      <w:ins w:id="121" w:author="samsung" w:date="2025-08-27T01:56:00Z">
        <w:r w:rsidR="00F107B6">
          <w:rPr>
            <w:rFonts w:eastAsia="맑은 고딕"/>
            <w:lang w:eastAsia="ko-KR"/>
          </w:rPr>
          <w:t xml:space="preserve">When </w:t>
        </w:r>
        <w:proofErr w:type="spellStart"/>
        <w:r w:rsidR="00F107B6">
          <w:rPr>
            <w:rFonts w:eastAsia="맑은 고딕"/>
            <w:lang w:eastAsia="ko-KR"/>
          </w:rPr>
          <w:t>AIoT</w:t>
        </w:r>
        <w:proofErr w:type="spellEnd"/>
        <w:r w:rsidR="00F107B6">
          <w:rPr>
            <w:rFonts w:eastAsia="맑은 고딕"/>
            <w:lang w:eastAsia="ko-KR"/>
          </w:rPr>
          <w:t xml:space="preserve"> Device receives </w:t>
        </w:r>
        <w:r w:rsidR="00F107B6" w:rsidRPr="000A1A33">
          <w:rPr>
            <w:rFonts w:eastAsia="맑은 고딕"/>
            <w:lang w:eastAsia="ko-KR"/>
          </w:rPr>
          <w:t>Period</w:t>
        </w:r>
        <w:r w:rsidR="00F107B6">
          <w:rPr>
            <w:rFonts w:eastAsia="맑은 고딕"/>
            <w:lang w:eastAsia="ko-KR"/>
          </w:rPr>
          <w:t xml:space="preserve"> with Command Type Read, it starts perio</w:t>
        </w:r>
      </w:ins>
      <w:ins w:id="122" w:author="samsung" w:date="2025-08-27T01:57:00Z">
        <w:r w:rsidR="00F107B6">
          <w:rPr>
            <w:rFonts w:eastAsia="맑은 고딕"/>
            <w:lang w:eastAsia="ko-KR"/>
          </w:rPr>
          <w:t xml:space="preserve">dic Read </w:t>
        </w:r>
        <w:proofErr w:type="spellStart"/>
        <w:r w:rsidR="00F107B6">
          <w:rPr>
            <w:rFonts w:eastAsia="맑은 고딕"/>
            <w:lang w:eastAsia="ko-KR"/>
          </w:rPr>
          <w:t>behavior</w:t>
        </w:r>
        <w:proofErr w:type="spellEnd"/>
        <w:r w:rsidR="00F107B6">
          <w:rPr>
            <w:rFonts w:eastAsia="맑은 고딕"/>
            <w:lang w:eastAsia="ko-KR"/>
          </w:rPr>
          <w:t xml:space="preserve"> based on the Period</w:t>
        </w:r>
      </w:ins>
      <w:ins w:id="123" w:author="samsung" w:date="2025-08-27T01:58:00Z">
        <w:r w:rsidR="00F107B6">
          <w:rPr>
            <w:rFonts w:eastAsia="맑은 고딕"/>
            <w:lang w:eastAsia="ko-KR"/>
          </w:rPr>
          <w:t xml:space="preserve"> value</w:t>
        </w:r>
      </w:ins>
      <w:ins w:id="124" w:author="samsung" w:date="2025-08-27T01:57:00Z">
        <w:r w:rsidR="00F107B6">
          <w:rPr>
            <w:rFonts w:eastAsia="맑은 고딕"/>
            <w:lang w:eastAsia="ko-KR"/>
          </w:rPr>
          <w:t xml:space="preserve">. </w:t>
        </w:r>
      </w:ins>
      <w:ins w:id="125" w:author="samsung" w:date="2025-08-27T01:58:00Z">
        <w:r w:rsidR="00F107B6">
          <w:rPr>
            <w:rFonts w:eastAsia="맑은 고딕"/>
            <w:lang w:eastAsia="ko-KR"/>
          </w:rPr>
          <w:t xml:space="preserve">When </w:t>
        </w:r>
        <w:proofErr w:type="spellStart"/>
        <w:r w:rsidR="00F107B6">
          <w:rPr>
            <w:rFonts w:eastAsia="맑은 고딕"/>
            <w:lang w:eastAsia="ko-KR"/>
          </w:rPr>
          <w:t>AIoT</w:t>
        </w:r>
        <w:proofErr w:type="spellEnd"/>
        <w:r w:rsidR="00F107B6">
          <w:rPr>
            <w:rFonts w:eastAsia="맑은 고딕"/>
            <w:lang w:eastAsia="ko-KR"/>
          </w:rPr>
          <w:t xml:space="preserve"> Device receives Sensing </w:t>
        </w:r>
      </w:ins>
      <w:ins w:id="126" w:author="samsung" w:date="2025-08-27T01:56:00Z">
        <w:r w:rsidR="00F107B6">
          <w:rPr>
            <w:rFonts w:eastAsia="맑은 고딕"/>
            <w:lang w:eastAsia="ko-KR"/>
          </w:rPr>
          <w:t xml:space="preserve">Parameters, it </w:t>
        </w:r>
      </w:ins>
      <w:ins w:id="127" w:author="samsung" w:date="2025-08-27T01:59:00Z">
        <w:r w:rsidR="00F107B6">
          <w:rPr>
            <w:rFonts w:eastAsia="맑은 고딕"/>
            <w:lang w:eastAsia="ko-KR"/>
          </w:rPr>
          <w:t xml:space="preserve">may </w:t>
        </w:r>
      </w:ins>
      <w:ins w:id="128" w:author="samsung" w:date="2025-08-27T01:56:00Z">
        <w:r w:rsidR="00F107B6">
          <w:rPr>
            <w:rFonts w:eastAsia="맑은 고딕"/>
            <w:lang w:eastAsia="ko-KR"/>
          </w:rPr>
          <w:t>s</w:t>
        </w:r>
        <w:r w:rsidR="00F107B6" w:rsidRPr="000A1A33">
          <w:rPr>
            <w:rFonts w:eastAsia="맑은 고딕"/>
            <w:lang w:eastAsia="ko-KR"/>
          </w:rPr>
          <w:t>et</w:t>
        </w:r>
        <w:r w:rsidR="00F107B6">
          <w:rPr>
            <w:rFonts w:eastAsia="맑은 고딕"/>
            <w:lang w:eastAsia="ko-KR"/>
          </w:rPr>
          <w:t xml:space="preserve"> the parameters to the device.</w:t>
        </w:r>
        <w:r w:rsidR="00F107B6" w:rsidRPr="000A1A33">
          <w:rPr>
            <w:rFonts w:eastAsia="맑은 고딕"/>
            <w:lang w:eastAsia="ko-KR"/>
          </w:rPr>
          <w:t xml:space="preserve"> </w:t>
        </w:r>
        <w:r w:rsidR="00F107B6">
          <w:rPr>
            <w:rFonts w:eastAsia="맑은 고딕"/>
            <w:lang w:eastAsia="ko-KR"/>
          </w:rPr>
          <w:t xml:space="preserve"> </w:t>
        </w:r>
      </w:ins>
      <w:ins w:id="129" w:author="samsung" w:date="2025-08-27T01:52:00Z">
        <w:r w:rsidR="00F107B6">
          <w:rPr>
            <w:rFonts w:eastAsia="맑은 고딕"/>
            <w:lang w:eastAsia="ko-KR"/>
          </w:rPr>
          <w:t xml:space="preserve">When </w:t>
        </w:r>
      </w:ins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</w:t>
      </w:r>
      <w:ins w:id="130" w:author="samsung" w:date="2025-08-27T01:52:00Z">
        <w:r w:rsidR="00F107B6">
          <w:rPr>
            <w:rFonts w:eastAsia="맑은 고딕"/>
            <w:lang w:eastAsia="ko-KR"/>
          </w:rPr>
          <w:t>receives Sen</w:t>
        </w:r>
      </w:ins>
      <w:ins w:id="131" w:author="samsung" w:date="2025-08-27T01:53:00Z">
        <w:r w:rsidR="00F107B6">
          <w:rPr>
            <w:rFonts w:eastAsia="맑은 고딕"/>
            <w:lang w:eastAsia="ko-KR"/>
          </w:rPr>
          <w:t xml:space="preserve">sing Parameters, it </w:t>
        </w:r>
      </w:ins>
      <w:r>
        <w:rPr>
          <w:rFonts w:eastAsia="맑은 고딕"/>
          <w:lang w:eastAsia="ko-KR"/>
        </w:rPr>
        <w:t>s</w:t>
      </w:r>
      <w:r w:rsidRPr="000A1A33">
        <w:rPr>
          <w:rFonts w:eastAsia="맑은 고딕"/>
          <w:lang w:eastAsia="ko-KR"/>
        </w:rPr>
        <w:t>et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parameters</w:t>
      </w:r>
      <w:ins w:id="132" w:author="samsung" w:date="2025-08-27T01:53:00Z">
        <w:r w:rsidR="00F107B6">
          <w:rPr>
            <w:rFonts w:eastAsia="맑은 고딕"/>
            <w:lang w:eastAsia="ko-KR"/>
          </w:rPr>
          <w:t xml:space="preserve"> to the device</w:t>
        </w:r>
      </w:ins>
      <w:r>
        <w:rPr>
          <w:rFonts w:eastAsia="맑은 고딕"/>
          <w:lang w:eastAsia="ko-KR"/>
        </w:rPr>
        <w:t>.</w:t>
      </w:r>
      <w:r w:rsidRPr="000A1A33">
        <w:rPr>
          <w:rFonts w:eastAsia="맑은 고딕"/>
          <w:lang w:eastAsia="ko-KR"/>
        </w:rPr>
        <w:t xml:space="preserve"> </w:t>
      </w:r>
      <w:ins w:id="133" w:author="samsung" w:date="2025-08-27T01:18:00Z">
        <w:r w:rsidR="0039547B">
          <w:rPr>
            <w:rFonts w:eastAsia="맑은 고딕"/>
            <w:lang w:eastAsia="ko-KR"/>
          </w:rPr>
          <w:br/>
          <w:t xml:space="preserve">For example, </w:t>
        </w:r>
      </w:ins>
      <w:del w:id="134" w:author="samsung" w:date="2025-08-27T01:18:00Z">
        <w:r w:rsidDel="0039547B">
          <w:rPr>
            <w:rFonts w:eastAsia="맑은 고딕"/>
            <w:lang w:eastAsia="ko-KR"/>
          </w:rPr>
          <w:delText xml:space="preserve">It </w:delText>
        </w:r>
      </w:del>
      <w:ins w:id="135" w:author="samsung" w:date="2025-08-27T01:18:00Z">
        <w:r w:rsidR="0039547B">
          <w:rPr>
            <w:rFonts w:eastAsia="맑은 고딕"/>
            <w:lang w:eastAsia="ko-KR"/>
          </w:rPr>
          <w:t xml:space="preserve">it </w:t>
        </w:r>
      </w:ins>
      <w:r w:rsidR="00903269" w:rsidRPr="003376E6">
        <w:rPr>
          <w:rFonts w:eastAsia="맑은 고딕"/>
          <w:lang w:eastAsia="ko-KR"/>
        </w:rPr>
        <w:t>sets Sensing Period</w:t>
      </w:r>
      <w:r w:rsidR="00903269">
        <w:rPr>
          <w:rFonts w:eastAsia="맑은 고딕"/>
          <w:lang w:eastAsia="ko-KR"/>
        </w:rPr>
        <w:t xml:space="preserve"> to a specific </w:t>
      </w:r>
      <w:r w:rsidR="00903269" w:rsidRPr="003376E6">
        <w:rPr>
          <w:rFonts w:eastAsia="맑은 고딕"/>
          <w:lang w:eastAsia="ko-KR"/>
        </w:rPr>
        <w:t xml:space="preserve">Period, and/or sets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>
        <w:rPr>
          <w:rFonts w:eastAsia="맑은 고딕"/>
          <w:lang w:eastAsia="ko-KR"/>
        </w:rPr>
        <w:t xml:space="preserve"> to</w:t>
      </w:r>
      <w:r w:rsidR="00903269"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="00903269"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proofErr w:type="gramStart"/>
      <w:r w:rsidR="00903269" w:rsidRPr="003376E6">
        <w:rPr>
          <w:rFonts w:eastAsia="맑은 고딕"/>
          <w:lang w:eastAsia="ko-KR"/>
        </w:rPr>
        <w:t>Off</w:t>
      </w:r>
      <w:proofErr w:type="gramEnd"/>
      <w:r w:rsidR="00903269" w:rsidRPr="003376E6">
        <w:rPr>
          <w:rFonts w:eastAsia="맑은 고딕"/>
          <w:lang w:eastAsia="ko-KR"/>
        </w:rPr>
        <w:t xml:space="preserve">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</w:t>
      </w:r>
      <w:r w:rsidR="00903269" w:rsidRPr="003376E6">
        <w:rPr>
          <w:rFonts w:eastAsia="맑은 고딕"/>
          <w:lang w:eastAsia="ko-KR"/>
        </w:rPr>
        <w:t xml:space="preserve">Now, the device reads and report Sensor Result </w:t>
      </w:r>
      <w:r w:rsidR="00903269">
        <w:rPr>
          <w:rFonts w:eastAsia="맑은 고딕"/>
          <w:lang w:eastAsia="ko-KR"/>
        </w:rPr>
        <w:t xml:space="preserve">immediately </w:t>
      </w:r>
      <w:r w:rsidR="00903269" w:rsidRPr="003376E6">
        <w:rPr>
          <w:rFonts w:eastAsia="맑은 고딕"/>
          <w:lang w:eastAsia="ko-KR"/>
        </w:rPr>
        <w:t xml:space="preserve">and every Period. </w:t>
      </w:r>
      <w:ins w:id="136" w:author="samsung" w:date="2025-08-27T01:18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a </w:t>
      </w:r>
      <w:del w:id="137" w:author="samsung" w:date="2025-08-27T01:13:00Z">
        <w:r w:rsidR="00903269" w:rsidDel="00F62120">
          <w:rPr>
            <w:rFonts w:eastAsia="맑은 고딕"/>
            <w:lang w:eastAsia="ko-KR"/>
          </w:rPr>
          <w:delText xml:space="preserve">a </w:delText>
        </w:r>
      </w:del>
      <w:r w:rsidR="00903269">
        <w:rPr>
          <w:rFonts w:eastAsia="맑은 고딕"/>
          <w:lang w:eastAsia="ko-KR"/>
        </w:rPr>
        <w:t xml:space="preserve">specific </w:t>
      </w:r>
      <w:r w:rsidR="00903269"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="00903269" w:rsidRPr="003376E6">
        <w:rPr>
          <w:rFonts w:eastAsia="맑은 고딕"/>
          <w:lang w:eastAsia="ko-KR"/>
        </w:rPr>
        <w:t>time and every Period</w:t>
      </w:r>
      <w:r w:rsidR="00903269">
        <w:rPr>
          <w:rFonts w:eastAsia="맑은 고딕"/>
          <w:lang w:eastAsia="ko-KR"/>
        </w:rPr>
        <w:t xml:space="preserve"> after that</w:t>
      </w:r>
      <w:r w:rsidR="00903269" w:rsidRPr="003376E6">
        <w:rPr>
          <w:rFonts w:eastAsia="맑은 고딕"/>
          <w:lang w:eastAsia="ko-KR"/>
        </w:rPr>
        <w:t xml:space="preserve">. </w:t>
      </w:r>
      <w:ins w:id="138" w:author="samsung" w:date="2025-08-27T01:19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</w:t>
      </w:r>
      <w:r w:rsidR="00903269">
        <w:rPr>
          <w:rFonts w:eastAsia="맑은 고딕"/>
          <w:lang w:eastAsia="ko-KR"/>
        </w:rPr>
        <w:t xml:space="preserve">set to </w:t>
      </w:r>
      <w:r w:rsidR="00903269" w:rsidRPr="003376E6">
        <w:rPr>
          <w:rFonts w:eastAsia="맑은 고딕"/>
          <w:lang w:eastAsia="ko-KR"/>
        </w:rPr>
        <w:t>Off, the dev</w:t>
      </w:r>
      <w:r w:rsidR="00903269">
        <w:rPr>
          <w:rFonts w:eastAsia="맑은 고딕"/>
          <w:lang w:eastAsia="ko-KR"/>
        </w:rPr>
        <w:t>i</w:t>
      </w:r>
      <w:r w:rsidR="00903269" w:rsidRPr="003376E6">
        <w:rPr>
          <w:rFonts w:eastAsia="맑은 고딕"/>
          <w:lang w:eastAsia="ko-KR"/>
        </w:rPr>
        <w:t>ce read</w:t>
      </w:r>
      <w:r w:rsidR="00903269">
        <w:rPr>
          <w:rFonts w:eastAsia="맑은 고딕"/>
          <w:lang w:eastAsia="ko-KR"/>
        </w:rPr>
        <w:t xml:space="preserve">s and reports </w:t>
      </w:r>
      <w:r w:rsidR="00903269" w:rsidRPr="003376E6">
        <w:rPr>
          <w:rFonts w:eastAsia="맑은 고딕"/>
          <w:lang w:eastAsia="ko-KR"/>
        </w:rPr>
        <w:t xml:space="preserve">Sensor Result once, </w:t>
      </w:r>
      <w:r w:rsidR="00903269">
        <w:rPr>
          <w:rFonts w:eastAsia="맑은 고딕"/>
          <w:lang w:eastAsia="ko-KR"/>
        </w:rPr>
        <w:t xml:space="preserve">then stops </w:t>
      </w:r>
      <w:r w:rsidR="00903269" w:rsidRPr="003376E6">
        <w:rPr>
          <w:rFonts w:eastAsia="맑은 고딕"/>
          <w:lang w:eastAsia="ko-KR"/>
        </w:rPr>
        <w:t>periodic reading and transfer.</w:t>
      </w:r>
    </w:p>
    <w:bookmarkEnd w:id="120"/>
    <w:p w14:paraId="1ED71484" w14:textId="3915B9A4" w:rsidR="006B59A2" w:rsidRDefault="006B59A2" w:rsidP="006B59A2">
      <w:pPr>
        <w:pStyle w:val="B1"/>
        <w:rPr>
          <w:rFonts w:eastAsia="맑은 고딕"/>
          <w:lang w:eastAsia="ko-KR"/>
        </w:rPr>
      </w:pPr>
      <w:del w:id="139" w:author="samsung" w:date="2025-08-26T18:52:00Z">
        <w:r w:rsidDel="00670B6E">
          <w:rPr>
            <w:rFonts w:eastAsia="맑은 고딕"/>
            <w:lang w:eastAsia="ko-KR"/>
          </w:rPr>
          <w:delText>11</w:delText>
        </w:r>
      </w:del>
      <w:ins w:id="140" w:author="samsung" w:date="2025-08-26T18:52:00Z">
        <w:r w:rsidR="00670B6E">
          <w:rPr>
            <w:rFonts w:eastAsia="맑은 고딕"/>
            <w:lang w:eastAsia="ko-KR"/>
          </w:rPr>
          <w:t>7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 w:rsidR="00137150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Sensing Result. </w:t>
      </w:r>
    </w:p>
    <w:p w14:paraId="7F80D660" w14:textId="2997E16A" w:rsidR="006B59A2" w:rsidRPr="00840A99" w:rsidRDefault="006B59A2" w:rsidP="006B59A2">
      <w:pPr>
        <w:pStyle w:val="B1"/>
        <w:rPr>
          <w:rFonts w:eastAsia="맑은 고딕"/>
          <w:lang w:eastAsia="ko-KR"/>
        </w:rPr>
      </w:pPr>
      <w:del w:id="141" w:author="samsung" w:date="2025-08-26T18:52:00Z">
        <w:r w:rsidDel="00670B6E">
          <w:rPr>
            <w:rFonts w:eastAsia="맑은 고딕"/>
            <w:lang w:eastAsia="ko-KR"/>
          </w:rPr>
          <w:delText>12</w:delText>
        </w:r>
      </w:del>
      <w:ins w:id="142" w:author="samsung" w:date="2025-08-26T18:52:00Z">
        <w:r w:rsidR="00670B6E">
          <w:rPr>
            <w:rFonts w:eastAsia="맑은 고딕"/>
            <w:lang w:eastAsia="ko-KR"/>
          </w:rPr>
          <w:t>8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C60B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7EF2DCBD" w14:textId="4AFC215A" w:rsidR="00725EB4" w:rsidRPr="00840A99" w:rsidRDefault="00725EB4" w:rsidP="00725EB4">
      <w:pPr>
        <w:pStyle w:val="B1"/>
        <w:rPr>
          <w:rFonts w:eastAsia="맑은 고딕"/>
          <w:lang w:eastAsia="ko-KR"/>
        </w:rPr>
      </w:pPr>
      <w:del w:id="143" w:author="samsung" w:date="2025-08-26T18:52:00Z">
        <w:r w:rsidDel="00670B6E">
          <w:rPr>
            <w:rFonts w:eastAsia="맑은 고딕"/>
            <w:lang w:eastAsia="ko-KR"/>
          </w:rPr>
          <w:delText>13</w:delText>
        </w:r>
      </w:del>
      <w:ins w:id="144" w:author="samsung" w:date="2025-08-26T18:52:00Z">
        <w:r w:rsidR="00670B6E">
          <w:rPr>
            <w:rFonts w:eastAsia="맑은 고딕"/>
            <w:lang w:eastAsia="ko-KR"/>
          </w:rPr>
          <w:t>9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</w:p>
    <w:p w14:paraId="1BA0CD92" w14:textId="644E6026" w:rsidR="00725EB4" w:rsidRPr="00840A99" w:rsidRDefault="00725EB4" w:rsidP="00725EB4">
      <w:pPr>
        <w:pStyle w:val="B1"/>
        <w:rPr>
          <w:rFonts w:eastAsia="맑은 고딕"/>
          <w:lang w:eastAsia="ko-KR"/>
        </w:rPr>
      </w:pPr>
      <w:del w:id="145" w:author="samsung" w:date="2025-08-26T18:52:00Z">
        <w:r w:rsidDel="00670B6E">
          <w:rPr>
            <w:rFonts w:eastAsia="맑은 고딕"/>
            <w:lang w:eastAsia="ko-KR"/>
          </w:rPr>
          <w:delText>14</w:delText>
        </w:r>
      </w:del>
      <w:ins w:id="146" w:author="samsung" w:date="2025-08-26T18:52:00Z">
        <w:r w:rsidR="00670B6E">
          <w:rPr>
            <w:rFonts w:eastAsia="맑은 고딕"/>
            <w:lang w:eastAsia="ko-KR"/>
          </w:rPr>
          <w:t>10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="00D546D8"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 xml:space="preserve">ransaction ID. </w:t>
      </w:r>
      <w:r w:rsidR="00D546D8">
        <w:rPr>
          <w:rFonts w:eastAsia="맑은 고딕"/>
          <w:lang w:eastAsia="ko-KR"/>
        </w:rPr>
        <w:t xml:space="preserve">NEF </w:t>
      </w:r>
      <w:r>
        <w:rPr>
          <w:rFonts w:eastAsia="맑은 고딕"/>
          <w:lang w:eastAsia="ko-KR"/>
        </w:rPr>
        <w:t xml:space="preserve">retrieves </w:t>
      </w:r>
      <w:r w:rsidR="00D546D8">
        <w:rPr>
          <w:rFonts w:eastAsia="맑은 고딕"/>
          <w:lang w:eastAsia="ko-KR"/>
        </w:rPr>
        <w:t xml:space="preserve">AF </w:t>
      </w:r>
      <w:r>
        <w:rPr>
          <w:rFonts w:eastAsia="맑은 고딕"/>
          <w:lang w:eastAsia="ko-KR"/>
        </w:rPr>
        <w:t xml:space="preserve">Transaction ID with </w:t>
      </w:r>
      <w:r w:rsidR="00D546D8">
        <w:rPr>
          <w:rFonts w:eastAsia="맑은 고딕"/>
          <w:lang w:eastAsia="ko-KR"/>
        </w:rPr>
        <w:t xml:space="preserve">Transaction </w:t>
      </w:r>
      <w:r>
        <w:rPr>
          <w:rFonts w:eastAsia="맑은 고딕"/>
          <w:lang w:eastAsia="ko-KR"/>
        </w:rPr>
        <w:t>ID from the stored context.</w:t>
      </w:r>
    </w:p>
    <w:p w14:paraId="1B942104" w14:textId="12D9E76B" w:rsidR="001907D4" w:rsidRDefault="001907D4" w:rsidP="001907D4">
      <w:pPr>
        <w:pStyle w:val="B1"/>
        <w:rPr>
          <w:ins w:id="147" w:author="samsung" w:date="2025-08-26T18:57:00Z"/>
          <w:rFonts w:eastAsia="맑은 고딕"/>
          <w:lang w:eastAsia="ko-KR"/>
        </w:rPr>
      </w:pPr>
      <w:del w:id="148" w:author="samsung" w:date="2025-08-26T18:52:00Z">
        <w:r w:rsidDel="00670B6E">
          <w:rPr>
            <w:rFonts w:eastAsia="맑은 고딕"/>
            <w:lang w:eastAsia="ko-KR"/>
          </w:rPr>
          <w:delText>15</w:delText>
        </w:r>
      </w:del>
      <w:ins w:id="149" w:author="samsung" w:date="2025-08-26T18:52:00Z">
        <w:r w:rsidR="00670B6E">
          <w:rPr>
            <w:rFonts w:eastAsia="맑은 고딕"/>
            <w:lang w:eastAsia="ko-KR"/>
          </w:rPr>
          <w:t>11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Every Period, </w:t>
      </w:r>
      <w:ins w:id="150" w:author="samsung" w:date="2025-08-26T19:08:00Z">
        <w:r w:rsidR="004A6196">
          <w:rPr>
            <w:rFonts w:eastAsia="맑은 고딕"/>
            <w:lang w:eastAsia="ko-KR"/>
          </w:rPr>
          <w:t xml:space="preserve">when </w:t>
        </w:r>
      </w:ins>
      <w:ins w:id="151" w:author="samsung" w:date="2025-08-26T19:09:00Z">
        <w:r w:rsidR="004A6196">
          <w:rPr>
            <w:rFonts w:eastAsia="맑은 고딕"/>
            <w:lang w:eastAsia="ko-KR"/>
          </w:rPr>
          <w:t>the e</w:t>
        </w:r>
      </w:ins>
      <w:ins w:id="152" w:author="samsung" w:date="2025-08-26T19:08:00Z">
        <w:r w:rsidR="004A6196" w:rsidRPr="004A6196">
          <w:rPr>
            <w:rFonts w:eastAsia="맑은 고딕"/>
            <w:lang w:eastAsia="ko-KR"/>
          </w:rPr>
          <w:t xml:space="preserve">nergy </w:t>
        </w:r>
      </w:ins>
      <w:ins w:id="153" w:author="samsung" w:date="2025-08-26T19:09:00Z">
        <w:r w:rsidR="004A6196">
          <w:rPr>
            <w:rFonts w:eastAsia="맑은 고딕"/>
            <w:lang w:eastAsia="ko-KR"/>
          </w:rPr>
          <w:t xml:space="preserve">is </w:t>
        </w:r>
      </w:ins>
      <w:ins w:id="154" w:author="samsung" w:date="2025-08-26T19:08:00Z">
        <w:r w:rsidR="004A6196" w:rsidRPr="004A6196">
          <w:rPr>
            <w:rFonts w:eastAsia="맑은 고딕"/>
            <w:lang w:eastAsia="ko-KR"/>
          </w:rPr>
          <w:t>enough</w:t>
        </w:r>
      </w:ins>
      <w:ins w:id="155" w:author="samsung" w:date="2025-08-26T19:09:00Z">
        <w:r w:rsidR="004A6196">
          <w:rPr>
            <w:rFonts w:eastAsia="맑은 고딕"/>
            <w:lang w:eastAsia="ko-KR"/>
          </w:rPr>
          <w:t>,</w:t>
        </w:r>
      </w:ins>
      <w:ins w:id="156" w:author="samsung" w:date="2025-08-26T19:08:00Z">
        <w:r w:rsidR="004A6196" w:rsidRPr="004A6196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the device reads and reports Sensor Result. </w:t>
      </w:r>
      <w:r w:rsidR="0097474E">
        <w:rPr>
          <w:rFonts w:eastAsia="맑은 고딕"/>
          <w:lang w:eastAsia="ko-KR"/>
        </w:rPr>
        <w:t xml:space="preserve">Depending on the size of the report, the radio resource allocation procedure </w:t>
      </w:r>
      <w:r w:rsidR="009F4867">
        <w:rPr>
          <w:rFonts w:eastAsia="맑은 고딕"/>
          <w:lang w:eastAsia="ko-KR"/>
        </w:rPr>
        <w:t>may vary.</w:t>
      </w:r>
    </w:p>
    <w:p w14:paraId="499B46E1" w14:textId="26A0BBF6" w:rsidR="00670B6E" w:rsidRPr="00670B6E" w:rsidRDefault="00670B6E" w:rsidP="00670B6E">
      <w:pPr>
        <w:pStyle w:val="EditorsNote"/>
      </w:pPr>
      <w:ins w:id="157" w:author="samsung" w:date="2025-08-26T18:57:00Z">
        <w:r w:rsidRPr="00670B6E">
          <w:t xml:space="preserve">Editor’s note: How the </w:t>
        </w:r>
        <w:proofErr w:type="spellStart"/>
        <w:r w:rsidRPr="00670B6E">
          <w:t>AIoT</w:t>
        </w:r>
        <w:proofErr w:type="spellEnd"/>
        <w:r w:rsidRPr="00670B6E">
          <w:t xml:space="preserve"> </w:t>
        </w:r>
        <w:r w:rsidRPr="00670B6E">
          <w:rPr>
            <w:rStyle w:val="EditorsNoteChar"/>
          </w:rPr>
          <w:t>Device</w:t>
        </w:r>
        <w:r w:rsidRPr="00670B6E">
          <w:t xml:space="preserve"> supports </w:t>
        </w:r>
      </w:ins>
      <w:ins w:id="158" w:author="samsung" w:date="2025-08-26T18:58:00Z">
        <w:r w:rsidRPr="00670B6E">
          <w:t>timer is FFS.</w:t>
        </w:r>
      </w:ins>
    </w:p>
    <w:p w14:paraId="1CC35552" w14:textId="633E0A3D" w:rsidR="001907D4" w:rsidRDefault="001907D4" w:rsidP="001907D4">
      <w:pPr>
        <w:pStyle w:val="B1"/>
        <w:rPr>
          <w:rFonts w:eastAsia="맑은 고딕"/>
          <w:lang w:eastAsia="ko-KR"/>
        </w:rPr>
      </w:pPr>
      <w:del w:id="159" w:author="samsung" w:date="2025-08-26T18:52:00Z">
        <w:r w:rsidDel="00670B6E">
          <w:rPr>
            <w:rFonts w:eastAsia="맑은 고딕"/>
            <w:lang w:eastAsia="ko-KR"/>
          </w:rPr>
          <w:delText>16</w:delText>
        </w:r>
      </w:del>
      <w:ins w:id="160" w:author="samsung" w:date="2025-08-26T18:52:00Z">
        <w:r w:rsidR="00670B6E">
          <w:rPr>
            <w:rFonts w:eastAsia="맑은 고딕"/>
            <w:lang w:eastAsia="ko-KR"/>
          </w:rPr>
          <w:t>12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del w:id="161" w:author="samsung" w:date="2025-08-26T19:12:00Z">
        <w:r w:rsidDel="00D97966">
          <w:rPr>
            <w:rFonts w:eastAsia="맑은 고딕"/>
            <w:lang w:eastAsia="ko-KR"/>
          </w:rPr>
          <w:delText xml:space="preserve">Response </w:delText>
        </w:r>
      </w:del>
      <w:ins w:id="162" w:author="samsung" w:date="2025-08-26T19:12:00Z">
        <w:r w:rsidR="00D97966">
          <w:rPr>
            <w:rFonts w:eastAsia="맑은 고딕"/>
            <w:lang w:eastAsia="ko-KR"/>
          </w:rPr>
          <w:t>Re</w:t>
        </w:r>
      </w:ins>
      <w:ins w:id="163" w:author="samsung" w:date="2025-08-26T19:13:00Z">
        <w:r w:rsidR="00D97966">
          <w:rPr>
            <w:rFonts w:eastAsia="맑은 고딕"/>
            <w:lang w:eastAsia="ko-KR"/>
          </w:rPr>
          <w:t>port</w:t>
        </w:r>
      </w:ins>
      <w:ins w:id="164" w:author="samsung" w:date="2025-08-26T19:12:00Z">
        <w:r w:rsidR="00D97966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Result. </w:t>
      </w:r>
    </w:p>
    <w:p w14:paraId="0CACED7B" w14:textId="742F08CC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165" w:author="samsung" w:date="2025-08-26T18:52:00Z">
        <w:r w:rsidDel="00670B6E">
          <w:rPr>
            <w:rFonts w:eastAsia="맑은 고딕"/>
            <w:lang w:eastAsia="ko-KR"/>
          </w:rPr>
          <w:lastRenderedPageBreak/>
          <w:delText>17</w:delText>
        </w:r>
      </w:del>
      <w:ins w:id="166" w:author="samsung" w:date="2025-08-26T18:52:00Z">
        <w:r w:rsidR="00670B6E">
          <w:rPr>
            <w:rFonts w:eastAsia="맑은 고딕"/>
            <w:lang w:eastAsia="ko-KR"/>
          </w:rPr>
          <w:t>13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del w:id="167" w:author="samsung" w:date="2025-08-26T19:13:00Z">
        <w:r w:rsidDel="00D97966">
          <w:rPr>
            <w:rFonts w:eastAsia="맑은 고딕"/>
            <w:lang w:eastAsia="ko-KR"/>
          </w:rPr>
          <w:delText xml:space="preserve">Response </w:delText>
        </w:r>
      </w:del>
      <w:ins w:id="168" w:author="samsung" w:date="2025-08-26T19:13:00Z">
        <w:r w:rsidR="00D97966">
          <w:rPr>
            <w:rFonts w:eastAsia="맑은 고딕"/>
            <w:lang w:eastAsia="ko-KR"/>
          </w:rPr>
          <w:t xml:space="preserve">Report </w:t>
        </w:r>
      </w:ins>
      <w:r>
        <w:rPr>
          <w:rFonts w:eastAsia="맑은 고딕"/>
          <w:lang w:eastAsia="ko-KR"/>
        </w:rPr>
        <w:t xml:space="preserve">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A657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  <w:ins w:id="169" w:author="samsung" w:date="2025-08-26T19:11:00Z">
        <w:r w:rsidR="00D97966">
          <w:rPr>
            <w:rFonts w:eastAsia="맑은 고딕"/>
            <w:lang w:eastAsia="ko-KR"/>
          </w:rPr>
          <w:t xml:space="preserve"> If the c</w:t>
        </w:r>
      </w:ins>
      <w:ins w:id="170" w:author="samsung" w:date="2025-08-26T19:12:00Z">
        <w:r w:rsidR="00D97966">
          <w:rPr>
            <w:rFonts w:eastAsia="맑은 고딕"/>
            <w:lang w:eastAsia="ko-KR"/>
          </w:rPr>
          <w:t xml:space="preserve">ontext is not stored, </w:t>
        </w:r>
        <w:proofErr w:type="spellStart"/>
        <w:r w:rsidR="00D97966">
          <w:rPr>
            <w:rFonts w:eastAsia="맑은 고딕"/>
            <w:lang w:eastAsia="ko-KR"/>
          </w:rPr>
          <w:t>AIoT</w:t>
        </w:r>
        <w:proofErr w:type="spellEnd"/>
        <w:r w:rsidR="00D97966">
          <w:rPr>
            <w:rFonts w:eastAsia="맑은 고딕"/>
            <w:lang w:eastAsia="ko-KR"/>
          </w:rPr>
          <w:t xml:space="preserve"> Reader sends </w:t>
        </w:r>
        <w:proofErr w:type="spellStart"/>
        <w:r w:rsidR="00D97966">
          <w:rPr>
            <w:rFonts w:eastAsia="맑은 고딕"/>
            <w:lang w:eastAsia="ko-KR"/>
          </w:rPr>
          <w:t>AIoT</w:t>
        </w:r>
        <w:proofErr w:type="spellEnd"/>
        <w:r w:rsidR="00D97966">
          <w:rPr>
            <w:rFonts w:eastAsia="맑은 고딕"/>
            <w:lang w:eastAsia="ko-KR"/>
          </w:rPr>
          <w:t xml:space="preserve"> </w:t>
        </w:r>
        <w:proofErr w:type="spellStart"/>
        <w:r w:rsidR="00D97966">
          <w:rPr>
            <w:rFonts w:eastAsia="맑은 고딕"/>
            <w:lang w:eastAsia="ko-KR"/>
          </w:rPr>
          <w:t>Coma</w:t>
        </w:r>
      </w:ins>
      <w:ins w:id="171" w:author="samsung" w:date="2025-08-26T19:13:00Z">
        <w:r w:rsidR="00D97966">
          <w:rPr>
            <w:rFonts w:eastAsia="맑은 고딕"/>
            <w:lang w:eastAsia="ko-KR"/>
          </w:rPr>
          <w:t>mand</w:t>
        </w:r>
        <w:proofErr w:type="spellEnd"/>
        <w:r w:rsidR="00D97966">
          <w:rPr>
            <w:rFonts w:eastAsia="맑은 고딕"/>
            <w:lang w:eastAsia="ko-KR"/>
          </w:rPr>
          <w:t xml:space="preserve"> Report </w:t>
        </w:r>
      </w:ins>
      <w:ins w:id="172" w:author="samsung" w:date="2025-08-26T19:17:00Z">
        <w:r w:rsidR="00D97966">
          <w:rPr>
            <w:rFonts w:eastAsia="맑은 고딕"/>
            <w:lang w:eastAsia="ko-KR"/>
          </w:rPr>
          <w:t xml:space="preserve">with </w:t>
        </w:r>
        <w:r w:rsidR="00D97966" w:rsidRPr="000A1A33">
          <w:rPr>
            <w:rFonts w:eastAsia="맑은 고딕"/>
            <w:lang w:eastAsia="ko-KR"/>
          </w:rPr>
          <w:t xml:space="preserve">Device ID </w:t>
        </w:r>
        <w:r w:rsidR="00D97966">
          <w:rPr>
            <w:rFonts w:eastAsia="맑은 고딕"/>
            <w:lang w:eastAsia="ko-KR"/>
          </w:rPr>
          <w:t>(</w:t>
        </w:r>
        <w:proofErr w:type="spellStart"/>
        <w:r w:rsidR="00D97966">
          <w:rPr>
            <w:rFonts w:eastAsia="맑은 고딕"/>
            <w:lang w:eastAsia="ko-KR"/>
          </w:rPr>
          <w:t>temproary</w:t>
        </w:r>
        <w:proofErr w:type="spellEnd"/>
        <w:r w:rsidR="00D97966">
          <w:rPr>
            <w:rFonts w:eastAsia="맑은 고딕"/>
            <w:lang w:eastAsia="ko-KR"/>
          </w:rPr>
          <w:t>)</w:t>
        </w:r>
        <w:r w:rsidR="00D97966" w:rsidRPr="000A1A33">
          <w:rPr>
            <w:rFonts w:eastAsia="맑은 고딕"/>
            <w:lang w:eastAsia="ko-KR"/>
          </w:rPr>
          <w:t xml:space="preserve">, </w:t>
        </w:r>
        <w:r w:rsidR="00D97966">
          <w:rPr>
            <w:rFonts w:eastAsia="맑은 고딕"/>
            <w:lang w:eastAsia="ko-KR"/>
          </w:rPr>
          <w:t>Sensing Result, and temp-Correlation ID.</w:t>
        </w:r>
      </w:ins>
    </w:p>
    <w:p w14:paraId="611F2E1F" w14:textId="315F7EEC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173" w:author="samsung" w:date="2025-08-26T18:52:00Z">
        <w:r w:rsidDel="00670B6E">
          <w:rPr>
            <w:rFonts w:eastAsia="맑은 고딕"/>
            <w:lang w:eastAsia="ko-KR"/>
          </w:rPr>
          <w:delText>18</w:delText>
        </w:r>
      </w:del>
      <w:ins w:id="174" w:author="samsung" w:date="2025-08-26T18:52:00Z">
        <w:r w:rsidR="00670B6E">
          <w:rPr>
            <w:rFonts w:eastAsia="맑은 고딕"/>
            <w:lang w:eastAsia="ko-KR"/>
          </w:rPr>
          <w:t>14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A657A5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  <w:ins w:id="175" w:author="samsung" w:date="2025-08-26T19:18:00Z">
        <w:r w:rsidR="00D97966" w:rsidRPr="00D97966">
          <w:rPr>
            <w:rFonts w:eastAsia="맑은 고딕"/>
            <w:lang w:eastAsia="ko-KR"/>
          </w:rPr>
          <w:t xml:space="preserve"> </w:t>
        </w:r>
        <w:r w:rsidR="00D97966">
          <w:rPr>
            <w:rFonts w:eastAsia="맑은 고딕"/>
            <w:lang w:eastAsia="ko-KR"/>
          </w:rPr>
          <w:t xml:space="preserve">If step 13 includes temp-Correlation ID, AIOTF retrieves </w:t>
        </w:r>
      </w:ins>
      <w:ins w:id="176" w:author="samsung" w:date="2025-08-26T19:19:00Z">
        <w:r w:rsidR="00D97966">
          <w:rPr>
            <w:rFonts w:eastAsia="맑은 고딕"/>
            <w:lang w:eastAsia="ko-KR"/>
          </w:rPr>
          <w:t xml:space="preserve">Transaction ID with </w:t>
        </w:r>
      </w:ins>
      <w:ins w:id="177" w:author="samsung" w:date="2025-08-26T19:18:00Z">
        <w:r w:rsidR="00D97966" w:rsidRPr="000A1A33">
          <w:rPr>
            <w:rFonts w:eastAsia="맑은 고딕"/>
            <w:lang w:eastAsia="ko-KR"/>
          </w:rPr>
          <w:t xml:space="preserve">Device ID </w:t>
        </w:r>
        <w:r w:rsidR="00D97966">
          <w:rPr>
            <w:rFonts w:eastAsia="맑은 고딕"/>
            <w:lang w:eastAsia="ko-KR"/>
          </w:rPr>
          <w:t>(</w:t>
        </w:r>
        <w:proofErr w:type="spellStart"/>
        <w:r w:rsidR="00D97966">
          <w:rPr>
            <w:rFonts w:eastAsia="맑은 고딕"/>
            <w:lang w:eastAsia="ko-KR"/>
          </w:rPr>
          <w:t>temproary</w:t>
        </w:r>
        <w:proofErr w:type="spellEnd"/>
        <w:r w:rsidR="00D97966">
          <w:rPr>
            <w:rFonts w:eastAsia="맑은 고딕"/>
            <w:lang w:eastAsia="ko-KR"/>
          </w:rPr>
          <w:t>).</w:t>
        </w:r>
      </w:ins>
    </w:p>
    <w:p w14:paraId="04393C13" w14:textId="5CE6F8AA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178" w:author="samsung" w:date="2025-08-26T18:52:00Z">
        <w:r w:rsidDel="00670B6E">
          <w:rPr>
            <w:rFonts w:eastAsia="맑은 고딕"/>
            <w:lang w:eastAsia="ko-KR"/>
          </w:rPr>
          <w:delText>19</w:delText>
        </w:r>
      </w:del>
      <w:ins w:id="179" w:author="samsung" w:date="2025-08-26T18:52:00Z">
        <w:r w:rsidR="00670B6E">
          <w:rPr>
            <w:rFonts w:eastAsia="맑은 고딕"/>
            <w:lang w:eastAsia="ko-KR"/>
          </w:rPr>
          <w:t>15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NEF retrieves AF Transaction ID with Transaction ID from the stored context.</w:t>
      </w:r>
    </w:p>
    <w:p w14:paraId="1912B93B" w14:textId="030E9930" w:rsidR="00A75419" w:rsidRDefault="00A75419" w:rsidP="00145CE1">
      <w:pPr>
        <w:rPr>
          <w:rFonts w:eastAsia="DengXian"/>
          <w:lang w:eastAsia="zh-CN"/>
        </w:rPr>
      </w:pPr>
    </w:p>
    <w:p w14:paraId="62177E1C" w14:textId="5141AD2D" w:rsidR="001907D4" w:rsidRPr="001907D4" w:rsidRDefault="001907D4" w:rsidP="00145CE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optional flows of </w:t>
      </w:r>
      <w:del w:id="180" w:author="samsung" w:date="2025-08-26T18:52:00Z">
        <w:r w:rsidRPr="001907D4" w:rsidDel="00670B6E">
          <w:rPr>
            <w:rFonts w:eastAsia="DengXian"/>
            <w:lang w:eastAsia="zh-CN"/>
          </w:rPr>
          <w:delText>8a</w:delText>
        </w:r>
      </w:del>
      <w:ins w:id="181" w:author="samsung" w:date="2025-08-26T18:52:00Z">
        <w:r w:rsidR="00670B6E">
          <w:rPr>
            <w:rFonts w:eastAsia="DengXian"/>
            <w:lang w:eastAsia="zh-CN"/>
          </w:rPr>
          <w:t>4</w:t>
        </w:r>
        <w:r w:rsidR="00670B6E" w:rsidRPr="001907D4">
          <w:rPr>
            <w:rFonts w:eastAsia="DengXian"/>
            <w:lang w:eastAsia="zh-CN"/>
          </w:rPr>
          <w:t>a</w:t>
        </w:r>
      </w:ins>
      <w:r w:rsidRPr="001907D4">
        <w:rPr>
          <w:rFonts w:eastAsia="DengXian"/>
          <w:lang w:eastAsia="zh-CN"/>
        </w:rPr>
        <w:t>~</w:t>
      </w:r>
      <w:del w:id="182" w:author="samsung" w:date="2025-08-26T18:52:00Z">
        <w:r w:rsidRPr="001907D4" w:rsidDel="00670B6E">
          <w:rPr>
            <w:rFonts w:eastAsia="DengXian"/>
            <w:lang w:eastAsia="zh-CN"/>
          </w:rPr>
          <w:delText>12a</w:delText>
        </w:r>
      </w:del>
      <w:ins w:id="183" w:author="samsung" w:date="2025-08-26T18:52:00Z">
        <w:r w:rsidR="00670B6E">
          <w:rPr>
            <w:rFonts w:eastAsia="DengXian"/>
            <w:lang w:eastAsia="zh-CN"/>
          </w:rPr>
          <w:t>8</w:t>
        </w:r>
        <w:r w:rsidR="00670B6E" w:rsidRPr="001907D4">
          <w:rPr>
            <w:rFonts w:eastAsia="DengXian"/>
            <w:lang w:eastAsia="zh-CN"/>
          </w:rPr>
          <w:t>a</w:t>
        </w:r>
      </w:ins>
      <w:r w:rsidRPr="001907D4">
        <w:rPr>
          <w:rFonts w:eastAsia="DengXian"/>
          <w:lang w:eastAsia="zh-CN"/>
        </w:rPr>
        <w:t xml:space="preserve">, </w:t>
      </w:r>
      <w:del w:id="184" w:author="samsung" w:date="2025-08-26T18:52:00Z">
        <w:r w:rsidRPr="001907D4" w:rsidDel="00670B6E">
          <w:rPr>
            <w:rFonts w:eastAsia="DengXian"/>
            <w:lang w:eastAsia="zh-CN"/>
          </w:rPr>
          <w:delText>8b</w:delText>
        </w:r>
      </w:del>
      <w:ins w:id="185" w:author="samsung" w:date="2025-08-26T18:52:00Z">
        <w:r w:rsidR="00670B6E">
          <w:rPr>
            <w:rFonts w:eastAsia="DengXian"/>
            <w:lang w:eastAsia="zh-CN"/>
          </w:rPr>
          <w:t>4</w:t>
        </w:r>
        <w:r w:rsidR="00670B6E" w:rsidRPr="001907D4">
          <w:rPr>
            <w:rFonts w:eastAsia="DengXian"/>
            <w:lang w:eastAsia="zh-CN"/>
          </w:rPr>
          <w:t>b</w:t>
        </w:r>
      </w:ins>
      <w:r w:rsidRPr="001907D4">
        <w:rPr>
          <w:rFonts w:eastAsia="DengXian"/>
          <w:lang w:eastAsia="zh-CN"/>
        </w:rPr>
        <w:t>~</w:t>
      </w:r>
      <w:del w:id="186" w:author="samsung" w:date="2025-08-26T18:52:00Z">
        <w:r w:rsidRPr="001907D4" w:rsidDel="00670B6E">
          <w:rPr>
            <w:rFonts w:eastAsia="DengXian"/>
            <w:lang w:eastAsia="zh-CN"/>
          </w:rPr>
          <w:delText>12b</w:delText>
        </w:r>
        <w:r w:rsidDel="00670B6E">
          <w:rPr>
            <w:rFonts w:eastAsia="DengXian"/>
            <w:lang w:eastAsia="zh-CN"/>
          </w:rPr>
          <w:delText xml:space="preserve"> </w:delText>
        </w:r>
      </w:del>
      <w:ins w:id="187" w:author="samsung" w:date="2025-08-26T18:52:00Z">
        <w:r w:rsidR="00670B6E">
          <w:rPr>
            <w:rFonts w:eastAsia="DengXian"/>
            <w:lang w:eastAsia="zh-CN"/>
          </w:rPr>
          <w:t>8</w:t>
        </w:r>
        <w:r w:rsidR="00670B6E" w:rsidRPr="001907D4">
          <w:rPr>
            <w:rFonts w:eastAsia="DengXian"/>
            <w:lang w:eastAsia="zh-CN"/>
          </w:rPr>
          <w:t>b</w:t>
        </w:r>
        <w:r w:rsidR="00670B6E">
          <w:rPr>
            <w:rFonts w:eastAsia="DengXian"/>
            <w:lang w:eastAsia="zh-CN"/>
          </w:rPr>
          <w:t xml:space="preserve"> </w:t>
        </w:r>
      </w:ins>
      <w:r>
        <w:rPr>
          <w:rFonts w:eastAsia="DengXian"/>
          <w:lang w:eastAsia="zh-CN"/>
        </w:rPr>
        <w:t xml:space="preserve">are </w:t>
      </w:r>
      <w:r w:rsidR="00486554">
        <w:rPr>
          <w:rFonts w:eastAsia="DengXian"/>
          <w:lang w:eastAsia="zh-CN"/>
        </w:rPr>
        <w:t>show in</w:t>
      </w:r>
      <w:r>
        <w:rPr>
          <w:rFonts w:eastAsia="DengXian"/>
          <w:lang w:eastAsia="zh-CN"/>
        </w:rPr>
        <w:t xml:space="preserve"> </w:t>
      </w:r>
      <w:r w:rsidR="004B237C">
        <w:rPr>
          <w:rFonts w:eastAsia="DengXian"/>
          <w:lang w:eastAsia="zh-CN"/>
        </w:rPr>
        <w:t>Figure 6.</w:t>
      </w:r>
      <w:ins w:id="188" w:author="samsung" w:date="2025-08-26T18:52:00Z">
        <w:r w:rsidR="00670B6E">
          <w:rPr>
            <w:rFonts w:eastAsia="DengXian"/>
            <w:lang w:eastAsia="zh-CN"/>
          </w:rPr>
          <w:t>1.</w:t>
        </w:r>
      </w:ins>
      <w:r w:rsidR="004B237C">
        <w:rPr>
          <w:rFonts w:eastAsia="DengXian"/>
          <w:lang w:eastAsia="zh-CN"/>
        </w:rPr>
        <w:t>X.2-</w:t>
      </w:r>
      <w:r>
        <w:rPr>
          <w:rFonts w:eastAsia="DengXian"/>
          <w:lang w:eastAsia="zh-CN"/>
        </w:rPr>
        <w:t xml:space="preserve">2. </w:t>
      </w:r>
      <w:r w:rsidRPr="001907D4">
        <w:rPr>
          <w:rFonts w:eastAsia="DengXian"/>
          <w:lang w:eastAsia="zh-CN"/>
        </w:rPr>
        <w:t xml:space="preserve">Parameter set with Write </w:t>
      </w:r>
      <w:r w:rsidR="00137150">
        <w:rPr>
          <w:rFonts w:eastAsia="DengXian"/>
          <w:lang w:eastAsia="zh-CN"/>
        </w:rPr>
        <w:t>Command</w:t>
      </w:r>
      <w:r w:rsidRPr="001907D4">
        <w:rPr>
          <w:rFonts w:eastAsia="DengXian"/>
          <w:lang w:eastAsia="zh-CN"/>
        </w:rPr>
        <w:t xml:space="preserve"> can be </w:t>
      </w:r>
      <w:proofErr w:type="gramStart"/>
      <w:r w:rsidR="00414748">
        <w:rPr>
          <w:rFonts w:eastAsia="DengXian"/>
          <w:lang w:eastAsia="zh-CN"/>
        </w:rPr>
        <w:t xml:space="preserve">used </w:t>
      </w:r>
      <w:r w:rsidRPr="001907D4">
        <w:rPr>
          <w:rFonts w:eastAsia="DengXian"/>
          <w:lang w:eastAsia="zh-CN"/>
        </w:rPr>
        <w:t xml:space="preserve"> instead</w:t>
      </w:r>
      <w:proofErr w:type="gramEnd"/>
      <w:r w:rsidRPr="001907D4">
        <w:rPr>
          <w:rFonts w:eastAsia="DengXian"/>
          <w:lang w:eastAsia="zh-CN"/>
        </w:rPr>
        <w:t xml:space="preserve"> of step</w:t>
      </w:r>
      <w:r w:rsidR="00414748">
        <w:rPr>
          <w:rFonts w:eastAsia="DengXian"/>
          <w:lang w:eastAsia="zh-CN"/>
        </w:rPr>
        <w:t>s</w:t>
      </w:r>
      <w:r w:rsidRPr="001907D4">
        <w:rPr>
          <w:rFonts w:eastAsia="DengXian"/>
          <w:lang w:eastAsia="zh-CN"/>
        </w:rPr>
        <w:t xml:space="preserve"> </w:t>
      </w:r>
      <w:del w:id="189" w:author="samsung" w:date="2025-08-26T18:53:00Z">
        <w:r w:rsidRPr="001907D4" w:rsidDel="00670B6E">
          <w:rPr>
            <w:rFonts w:eastAsia="DengXian"/>
            <w:lang w:eastAsia="zh-CN"/>
          </w:rPr>
          <w:delText>8</w:delText>
        </w:r>
      </w:del>
      <w:ins w:id="190" w:author="samsung" w:date="2025-08-26T18:53:00Z">
        <w:r w:rsidR="00670B6E">
          <w:rPr>
            <w:rFonts w:eastAsia="DengXian"/>
            <w:lang w:eastAsia="zh-CN"/>
          </w:rPr>
          <w:t>4</w:t>
        </w:r>
      </w:ins>
      <w:r w:rsidRPr="001907D4">
        <w:rPr>
          <w:rFonts w:eastAsia="DengXian"/>
          <w:lang w:eastAsia="zh-CN"/>
        </w:rPr>
        <w:t>~</w:t>
      </w:r>
      <w:del w:id="191" w:author="samsung" w:date="2025-08-26T18:53:00Z">
        <w:r w:rsidRPr="001907D4" w:rsidDel="00670B6E">
          <w:rPr>
            <w:rFonts w:eastAsia="DengXian"/>
            <w:lang w:eastAsia="zh-CN"/>
          </w:rPr>
          <w:delText>12</w:delText>
        </w:r>
      </w:del>
      <w:ins w:id="192" w:author="samsung" w:date="2025-08-26T18:53:00Z">
        <w:r w:rsidR="00670B6E">
          <w:rPr>
            <w:rFonts w:eastAsia="DengXian"/>
            <w:lang w:eastAsia="zh-CN"/>
          </w:rPr>
          <w:t>8</w:t>
        </w:r>
      </w:ins>
      <w:r w:rsidRPr="001907D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499262D2" w14:textId="77777777" w:rsidR="001907D4" w:rsidRDefault="001907D4" w:rsidP="001907D4">
      <w:pPr>
        <w:rPr>
          <w:rFonts w:eastAsia="DengXian"/>
          <w:lang w:eastAsia="zh-CN"/>
        </w:rPr>
      </w:pPr>
    </w:p>
    <w:p w14:paraId="0FE5EEAE" w14:textId="5D8A7911" w:rsidR="001907D4" w:rsidRDefault="008F0CBB" w:rsidP="001907D4">
      <w:pPr>
        <w:pStyle w:val="TH"/>
        <w:rPr>
          <w:rFonts w:eastAsia="DengXian"/>
          <w:lang w:eastAsia="zh-CN"/>
        </w:rPr>
      </w:pPr>
      <w:del w:id="193" w:author="samsung" w:date="2025-08-26T19:00:00Z">
        <w:r w:rsidDel="00C52AEC">
          <w:object w:dxaOrig="14221" w:dyaOrig="6571" w14:anchorId="78704E81">
            <v:shape id="_x0000_i1027" type="#_x0000_t75" style="width:481.3pt;height:222.45pt" o:ole="">
              <v:imagedata r:id="rId12" o:title=""/>
            </v:shape>
            <o:OLEObject Type="Embed" ProgID="Visio.Drawing.15" ShapeID="_x0000_i1027" DrawAspect="Content" ObjectID="_1817814595" r:id="rId13"/>
          </w:object>
        </w:r>
      </w:del>
      <w:ins w:id="194" w:author="samsung" w:date="2025-08-26T19:00:00Z">
        <w:r w:rsidR="00C52AEC">
          <w:object w:dxaOrig="14228" w:dyaOrig="6579" w14:anchorId="5D693B37">
            <v:shape id="_x0000_i1028" type="#_x0000_t75" style="width:481.55pt;height:222.65pt" o:ole="">
              <v:imagedata r:id="rId14" o:title=""/>
            </v:shape>
            <o:OLEObject Type="Embed" ProgID="Visio.Drawing.15" ShapeID="_x0000_i1028" DrawAspect="Content" ObjectID="_1817814596" r:id="rId15"/>
          </w:object>
        </w:r>
      </w:ins>
    </w:p>
    <w:p w14:paraId="03023B44" w14:textId="1020E4C7" w:rsidR="001907D4" w:rsidRPr="00557DAE" w:rsidRDefault="001907D4" w:rsidP="001907D4">
      <w:pPr>
        <w:pStyle w:val="TH"/>
      </w:pPr>
      <w:r w:rsidRPr="00557DAE">
        <w:t>Figure 6.</w:t>
      </w:r>
      <w:ins w:id="195" w:author="samsung" w:date="2025-08-26T18:42:00Z">
        <w:r w:rsidR="002E1A3D">
          <w:t>1.</w:t>
        </w:r>
      </w:ins>
      <w:r w:rsidRPr="002E1A3D">
        <w:rPr>
          <w:rPrChange w:id="196" w:author="samsung" w:date="2025-08-26T18:42:00Z">
            <w:rPr>
              <w:rFonts w:ascii="바탕" w:eastAsia="바탕" w:hAnsi="바탕" w:cs="바탕"/>
              <w:lang w:eastAsia="ko-KR"/>
            </w:rPr>
          </w:rPrChange>
        </w:rPr>
        <w:t>X</w:t>
      </w:r>
      <w:r w:rsidRPr="00557DAE">
        <w:t>.2</w:t>
      </w:r>
      <w:r>
        <w:t>-2</w:t>
      </w:r>
      <w:r w:rsidRPr="00557DAE">
        <w:t xml:space="preserve">: </w:t>
      </w:r>
      <w:r>
        <w:t>Optional Steps for Sensor Data Collection</w:t>
      </w:r>
    </w:p>
    <w:p w14:paraId="07A86012" w14:textId="77777777" w:rsidR="001907D4" w:rsidRPr="00B116FA" w:rsidRDefault="001907D4" w:rsidP="001907D4">
      <w:pPr>
        <w:rPr>
          <w:rFonts w:eastAsia="DengXian"/>
          <w:lang w:eastAsia="zh-CN"/>
        </w:rPr>
      </w:pPr>
    </w:p>
    <w:p w14:paraId="6F9A2AA4" w14:textId="0E82849A" w:rsidR="008A1B4D" w:rsidRDefault="008A1B4D" w:rsidP="008A1B4D">
      <w:pPr>
        <w:pStyle w:val="B1"/>
        <w:rPr>
          <w:rFonts w:eastAsia="맑은 고딕"/>
          <w:lang w:eastAsia="ko-KR"/>
        </w:rPr>
      </w:pPr>
      <w:del w:id="197" w:author="samsung" w:date="2025-08-26T18:53:00Z">
        <w:r w:rsidDel="00670B6E">
          <w:rPr>
            <w:rFonts w:eastAsia="맑은 고딕"/>
            <w:lang w:eastAsia="ko-KR"/>
          </w:rPr>
          <w:lastRenderedPageBreak/>
          <w:delText>8a</w:delText>
        </w:r>
      </w:del>
      <w:ins w:id="198" w:author="samsung" w:date="2025-08-26T18:53:00Z">
        <w:r w:rsidR="00670B6E">
          <w:rPr>
            <w:rFonts w:eastAsia="맑은 고딕"/>
            <w:lang w:eastAsia="ko-KR"/>
          </w:rPr>
          <w:t>4a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199" w:author="samsung" w:date="2025-08-27T01:51:00Z">
        <w:r w:rsidR="00F107B6">
          <w:rPr>
            <w:rFonts w:eastAsia="맑은 고딕"/>
            <w:lang w:eastAsia="ko-KR"/>
          </w:rPr>
          <w:t xml:space="preserve">Command Type </w:t>
        </w:r>
      </w:ins>
      <w:r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 xml:space="preserve">, Correlation ID, Sensing Period Offset, </w:t>
      </w:r>
      <w:r w:rsidR="0076366D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Period</w:t>
      </w:r>
      <w:r>
        <w:rPr>
          <w:rFonts w:eastAsia="맑은 고딕"/>
          <w:lang w:eastAsia="ko-KR"/>
        </w:rPr>
        <w:t xml:space="preserve">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stores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as context data.</w:t>
      </w:r>
    </w:p>
    <w:p w14:paraId="0862C3BA" w14:textId="4025B6A0" w:rsidR="008A1B4D" w:rsidRPr="00840A99" w:rsidRDefault="008A1B4D" w:rsidP="008A1B4D">
      <w:pPr>
        <w:pStyle w:val="B1"/>
        <w:rPr>
          <w:rFonts w:eastAsia="맑은 고딕"/>
          <w:lang w:eastAsia="ko-KR"/>
        </w:rPr>
      </w:pPr>
      <w:del w:id="200" w:author="samsung" w:date="2025-08-26T18:53:00Z">
        <w:r w:rsidDel="00670B6E">
          <w:rPr>
            <w:rFonts w:eastAsia="맑은 고딕"/>
            <w:lang w:eastAsia="ko-KR"/>
          </w:rPr>
          <w:delText>9a</w:delText>
        </w:r>
      </w:del>
      <w:ins w:id="201" w:author="samsung" w:date="2025-08-26T18:53:00Z">
        <w:r w:rsidR="00670B6E">
          <w:rPr>
            <w:rFonts w:eastAsia="맑은 고딕"/>
            <w:lang w:eastAsia="ko-KR"/>
          </w:rPr>
          <w:t>5a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202" w:author="samsung" w:date="2025-08-27T01:51:00Z">
        <w:r w:rsidR="00F107B6">
          <w:rPr>
            <w:rFonts w:eastAsia="맑은 고딕"/>
            <w:lang w:eastAsia="ko-KR"/>
          </w:rPr>
          <w:t xml:space="preserve">Command Type </w:t>
        </w:r>
      </w:ins>
      <w:r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>, Correlation ID, Sensing Period Offset, Period</w:t>
      </w:r>
      <w:r>
        <w:rPr>
          <w:rFonts w:eastAsia="맑은 고딕"/>
          <w:lang w:eastAsia="ko-KR"/>
        </w:rPr>
        <w:t>.</w:t>
      </w:r>
    </w:p>
    <w:p w14:paraId="4FFB6AA5" w14:textId="0F6A5A6E" w:rsidR="008A1B4D" w:rsidRPr="00857EF1" w:rsidRDefault="008A1B4D" w:rsidP="008A1B4D">
      <w:pPr>
        <w:pStyle w:val="B1"/>
        <w:rPr>
          <w:rFonts w:eastAsia="맑은 고딕"/>
          <w:lang w:eastAsia="ko-KR"/>
        </w:rPr>
      </w:pPr>
      <w:del w:id="203" w:author="samsung" w:date="2025-08-26T18:53:00Z">
        <w:r w:rsidDel="00670B6E">
          <w:rPr>
            <w:rFonts w:eastAsia="맑은 고딕" w:hint="eastAsia"/>
            <w:lang w:eastAsia="ko-KR"/>
          </w:rPr>
          <w:delText>1</w:delText>
        </w:r>
        <w:r w:rsidDel="00670B6E">
          <w:rPr>
            <w:rFonts w:eastAsia="맑은 고딕"/>
            <w:lang w:eastAsia="ko-KR"/>
          </w:rPr>
          <w:delText>0a</w:delText>
        </w:r>
      </w:del>
      <w:ins w:id="204" w:author="samsung" w:date="2025-08-26T18:53:00Z">
        <w:r w:rsidR="00670B6E">
          <w:rPr>
            <w:rFonts w:eastAsia="맑은 고딕"/>
            <w:lang w:eastAsia="ko-KR"/>
          </w:rPr>
          <w:t>6a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03269">
        <w:rPr>
          <w:rFonts w:eastAsia="맑은 고딕"/>
          <w:lang w:eastAsia="ko-KR"/>
        </w:rPr>
        <w:t xml:space="preserve">The device </w:t>
      </w:r>
      <w:r w:rsidR="00903269" w:rsidRPr="003376E6">
        <w:rPr>
          <w:rFonts w:eastAsia="맑은 고딕"/>
          <w:lang w:eastAsia="ko-KR"/>
        </w:rPr>
        <w:t>sets Sensing Period</w:t>
      </w:r>
      <w:r w:rsidR="00903269">
        <w:rPr>
          <w:rFonts w:eastAsia="맑은 고딕"/>
          <w:lang w:eastAsia="ko-KR"/>
        </w:rPr>
        <w:t xml:space="preserve"> to a specific </w:t>
      </w:r>
      <w:r w:rsidR="00903269" w:rsidRPr="003376E6">
        <w:rPr>
          <w:rFonts w:eastAsia="맑은 고딕"/>
          <w:lang w:eastAsia="ko-KR"/>
        </w:rPr>
        <w:t>Period</w:t>
      </w:r>
      <w:r w:rsidR="00903269">
        <w:rPr>
          <w:rFonts w:eastAsia="맑은 고딕"/>
          <w:lang w:eastAsia="ko-KR"/>
        </w:rPr>
        <w:t>.</w:t>
      </w:r>
    </w:p>
    <w:p w14:paraId="7B371EFE" w14:textId="6FD3EC84" w:rsidR="008A1B4D" w:rsidRDefault="008A1B4D" w:rsidP="008A1B4D">
      <w:pPr>
        <w:pStyle w:val="B1"/>
        <w:rPr>
          <w:rFonts w:eastAsia="맑은 고딕"/>
          <w:lang w:eastAsia="ko-KR"/>
        </w:rPr>
      </w:pPr>
      <w:del w:id="205" w:author="samsung" w:date="2025-08-26T18:53:00Z">
        <w:r w:rsidDel="00670B6E">
          <w:rPr>
            <w:rFonts w:eastAsia="맑은 고딕"/>
            <w:lang w:eastAsia="ko-KR"/>
          </w:rPr>
          <w:delText>11a</w:delText>
        </w:r>
      </w:del>
      <w:ins w:id="206" w:author="samsung" w:date="2025-08-26T18:53:00Z">
        <w:r w:rsidR="00670B6E">
          <w:rPr>
            <w:rFonts w:eastAsia="맑은 고딕"/>
            <w:lang w:eastAsia="ko-KR"/>
          </w:rPr>
          <w:t>7a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Sensing Result. </w:t>
      </w:r>
    </w:p>
    <w:p w14:paraId="0CACFB6D" w14:textId="5B30C576" w:rsidR="008A1B4D" w:rsidRPr="00840A99" w:rsidRDefault="008A1B4D" w:rsidP="008A1B4D">
      <w:pPr>
        <w:pStyle w:val="B1"/>
        <w:rPr>
          <w:rFonts w:eastAsia="맑은 고딕"/>
          <w:lang w:eastAsia="ko-KR"/>
        </w:rPr>
      </w:pPr>
      <w:del w:id="207" w:author="samsung" w:date="2025-08-26T18:53:00Z">
        <w:r w:rsidDel="00670B6E">
          <w:rPr>
            <w:rFonts w:eastAsia="맑은 고딕"/>
            <w:lang w:eastAsia="ko-KR"/>
          </w:rPr>
          <w:delText>12a</w:delText>
        </w:r>
      </w:del>
      <w:ins w:id="208" w:author="samsung" w:date="2025-08-26T18:53:00Z">
        <w:r w:rsidR="00670B6E">
          <w:rPr>
            <w:rFonts w:eastAsia="맑은 고딕"/>
            <w:lang w:eastAsia="ko-KR"/>
          </w:rPr>
          <w:t>8a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76366D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63362F88" w14:textId="3CE73FAC" w:rsidR="008A1B4D" w:rsidRDefault="008A1B4D" w:rsidP="008A1B4D">
      <w:pPr>
        <w:pStyle w:val="B1"/>
        <w:rPr>
          <w:rFonts w:eastAsia="맑은 고딕"/>
          <w:lang w:eastAsia="ko-KR"/>
        </w:rPr>
      </w:pPr>
      <w:del w:id="209" w:author="samsung" w:date="2025-08-26T18:53:00Z">
        <w:r w:rsidDel="00670B6E">
          <w:rPr>
            <w:rFonts w:eastAsia="맑은 고딕"/>
            <w:lang w:eastAsia="ko-KR"/>
          </w:rPr>
          <w:delText>8b</w:delText>
        </w:r>
      </w:del>
      <w:ins w:id="210" w:author="samsung" w:date="2025-08-26T18:53:00Z">
        <w:r w:rsidR="00670B6E">
          <w:rPr>
            <w:rFonts w:eastAsia="맑은 고딕"/>
            <w:lang w:eastAsia="ko-KR"/>
          </w:rPr>
          <w:t>4b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211" w:author="samsung" w:date="2025-08-27T01:51:00Z">
        <w:r w:rsidR="00F107B6">
          <w:rPr>
            <w:rFonts w:eastAsia="맑은 고딕"/>
            <w:lang w:eastAsia="ko-KR"/>
          </w:rPr>
          <w:t xml:space="preserve">Command Type </w:t>
        </w:r>
      </w:ins>
      <w:r w:rsidR="007B7350"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 xml:space="preserve">, Correlation ID, 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Now/time/Off</w:t>
      </w:r>
      <w:r>
        <w:rPr>
          <w:rFonts w:eastAsia="맑은 고딕"/>
          <w:lang w:eastAsia="ko-KR"/>
        </w:rPr>
        <w:t xml:space="preserve">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stores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as context data.</w:t>
      </w:r>
    </w:p>
    <w:p w14:paraId="30CA5152" w14:textId="00C61233" w:rsidR="008A1B4D" w:rsidRPr="00840A99" w:rsidRDefault="008A1B4D" w:rsidP="008A1B4D">
      <w:pPr>
        <w:pStyle w:val="B1"/>
        <w:rPr>
          <w:rFonts w:eastAsia="맑은 고딕"/>
          <w:lang w:eastAsia="ko-KR"/>
        </w:rPr>
      </w:pPr>
      <w:del w:id="212" w:author="samsung" w:date="2025-08-26T18:53:00Z">
        <w:r w:rsidDel="00670B6E">
          <w:rPr>
            <w:rFonts w:eastAsia="맑은 고딕"/>
            <w:lang w:eastAsia="ko-KR"/>
          </w:rPr>
          <w:delText>9b</w:delText>
        </w:r>
      </w:del>
      <w:ins w:id="213" w:author="samsung" w:date="2025-08-26T18:53:00Z">
        <w:r w:rsidR="00670B6E">
          <w:rPr>
            <w:rFonts w:eastAsia="맑은 고딕"/>
            <w:lang w:eastAsia="ko-KR"/>
          </w:rPr>
          <w:t>5b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</w:t>
      </w:r>
      <w:r w:rsidR="007B7350">
        <w:rPr>
          <w:rFonts w:eastAsia="맑은 고딕"/>
          <w:lang w:eastAsia="ko-KR"/>
        </w:rPr>
        <w:t xml:space="preserve">This includes </w:t>
      </w:r>
      <w:r w:rsidR="007B7350"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B7350" w:rsidRPr="000A1A33">
        <w:rPr>
          <w:rFonts w:eastAsia="맑은 고딕"/>
          <w:lang w:eastAsia="ko-KR"/>
        </w:rPr>
        <w:t xml:space="preserve">, (Reader ID), </w:t>
      </w:r>
      <w:ins w:id="214" w:author="samsung" w:date="2025-08-27T01:50:00Z">
        <w:r w:rsidR="00F107B6">
          <w:rPr>
            <w:rFonts w:eastAsia="맑은 고딕"/>
            <w:lang w:eastAsia="ko-KR"/>
          </w:rPr>
          <w:t xml:space="preserve">Command Type </w:t>
        </w:r>
      </w:ins>
      <w:r w:rsidR="007B7350">
        <w:rPr>
          <w:rFonts w:eastAsia="맑은 고딕"/>
          <w:lang w:eastAsia="ko-KR"/>
        </w:rPr>
        <w:t>Write</w:t>
      </w:r>
      <w:r w:rsidR="007B7350" w:rsidRPr="000A1A33">
        <w:rPr>
          <w:rFonts w:eastAsia="맑은 고딕"/>
          <w:lang w:eastAsia="ko-KR"/>
        </w:rPr>
        <w:t xml:space="preserve">, Correlation ID, </w:t>
      </w:r>
      <w:proofErr w:type="spellStart"/>
      <w:r w:rsidR="007B7350" w:rsidRPr="000A1A33">
        <w:rPr>
          <w:rFonts w:eastAsia="맑은 고딕"/>
          <w:lang w:eastAsia="ko-KR"/>
        </w:rPr>
        <w:t>StartTime</w:t>
      </w:r>
      <w:proofErr w:type="spellEnd"/>
      <w:r w:rsidR="007B7350" w:rsidRPr="000A1A33">
        <w:rPr>
          <w:rFonts w:eastAsia="맑은 고딕"/>
          <w:lang w:eastAsia="ko-KR"/>
        </w:rPr>
        <w:t xml:space="preserve"> Offset, </w:t>
      </w:r>
      <w:r w:rsidR="0076366D">
        <w:rPr>
          <w:rFonts w:eastAsia="맑은 고딕"/>
          <w:lang w:eastAsia="ko-KR"/>
        </w:rPr>
        <w:t xml:space="preserve">and </w:t>
      </w:r>
      <w:r w:rsidR="007B7350" w:rsidRPr="000A1A33">
        <w:rPr>
          <w:rFonts w:eastAsia="맑은 고딕"/>
          <w:lang w:eastAsia="ko-KR"/>
        </w:rPr>
        <w:t>Now/time/Off</w:t>
      </w:r>
      <w:r w:rsidR="007B7350">
        <w:rPr>
          <w:rFonts w:eastAsia="맑은 고딕"/>
          <w:lang w:eastAsia="ko-KR"/>
        </w:rPr>
        <w:t>.</w:t>
      </w:r>
    </w:p>
    <w:p w14:paraId="0EC9B1F0" w14:textId="5A545252" w:rsidR="00903269" w:rsidRDefault="008A1B4D" w:rsidP="00903269">
      <w:pPr>
        <w:pStyle w:val="B1"/>
        <w:rPr>
          <w:rFonts w:eastAsia="맑은 고딕"/>
          <w:lang w:eastAsia="ko-KR"/>
        </w:rPr>
      </w:pPr>
      <w:del w:id="215" w:author="samsung" w:date="2025-08-26T18:53:00Z">
        <w:r w:rsidDel="00670B6E">
          <w:rPr>
            <w:rFonts w:eastAsia="맑은 고딕" w:hint="eastAsia"/>
            <w:lang w:eastAsia="ko-KR"/>
          </w:rPr>
          <w:delText>1</w:delText>
        </w:r>
        <w:r w:rsidDel="00670B6E">
          <w:rPr>
            <w:rFonts w:eastAsia="맑은 고딕"/>
            <w:lang w:eastAsia="ko-KR"/>
          </w:rPr>
          <w:delText>0b</w:delText>
        </w:r>
      </w:del>
      <w:ins w:id="216" w:author="samsung" w:date="2025-08-26T18:53:00Z">
        <w:r w:rsidR="00670B6E">
          <w:rPr>
            <w:rFonts w:eastAsia="맑은 고딕"/>
            <w:lang w:eastAsia="ko-KR"/>
          </w:rPr>
          <w:t>6b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03269">
        <w:rPr>
          <w:rFonts w:eastAsia="맑은 고딕"/>
          <w:lang w:eastAsia="ko-KR"/>
        </w:rPr>
        <w:t xml:space="preserve">The device </w:t>
      </w:r>
      <w:r w:rsidR="00903269" w:rsidRPr="003376E6">
        <w:rPr>
          <w:rFonts w:eastAsia="맑은 고딕"/>
          <w:lang w:eastAsia="ko-KR"/>
        </w:rPr>
        <w:t xml:space="preserve">sets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>
        <w:rPr>
          <w:rFonts w:eastAsia="맑은 고딕"/>
          <w:lang w:eastAsia="ko-KR"/>
        </w:rPr>
        <w:t xml:space="preserve"> to</w:t>
      </w:r>
      <w:r w:rsidR="00903269"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="00903269"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proofErr w:type="gramStart"/>
      <w:r w:rsidR="00903269" w:rsidRPr="003376E6">
        <w:rPr>
          <w:rFonts w:eastAsia="맑은 고딕"/>
          <w:lang w:eastAsia="ko-KR"/>
        </w:rPr>
        <w:t>Off</w:t>
      </w:r>
      <w:proofErr w:type="gramEnd"/>
      <w:r w:rsidR="00903269" w:rsidRPr="003376E6">
        <w:rPr>
          <w:rFonts w:eastAsia="맑은 고딕"/>
          <w:lang w:eastAsia="ko-KR"/>
        </w:rPr>
        <w:t xml:space="preserve">. </w:t>
      </w:r>
      <w:ins w:id="217" w:author="samsung" w:date="2025-08-27T01:20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</w:t>
      </w:r>
      <w:r w:rsidR="00903269" w:rsidRPr="003376E6">
        <w:rPr>
          <w:rFonts w:eastAsia="맑은 고딕"/>
          <w:lang w:eastAsia="ko-KR"/>
        </w:rPr>
        <w:t xml:space="preserve">Now, the device reads and report Sensor Result </w:t>
      </w:r>
      <w:r w:rsidR="00903269">
        <w:rPr>
          <w:rFonts w:eastAsia="맑은 고딕"/>
          <w:lang w:eastAsia="ko-KR"/>
        </w:rPr>
        <w:t xml:space="preserve">immediately </w:t>
      </w:r>
      <w:r w:rsidR="00903269" w:rsidRPr="003376E6">
        <w:rPr>
          <w:rFonts w:eastAsia="맑은 고딕"/>
          <w:lang w:eastAsia="ko-KR"/>
        </w:rPr>
        <w:t xml:space="preserve">and every Period. </w:t>
      </w:r>
      <w:ins w:id="218" w:author="samsung" w:date="2025-08-27T01:20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a </w:t>
      </w:r>
      <w:del w:id="219" w:author="samsung" w:date="2025-08-27T01:12:00Z">
        <w:r w:rsidR="00903269" w:rsidDel="00F62120">
          <w:rPr>
            <w:rFonts w:eastAsia="맑은 고딕"/>
            <w:lang w:eastAsia="ko-KR"/>
          </w:rPr>
          <w:delText xml:space="preserve">a </w:delText>
        </w:r>
      </w:del>
      <w:r w:rsidR="00903269">
        <w:rPr>
          <w:rFonts w:eastAsia="맑은 고딕"/>
          <w:lang w:eastAsia="ko-KR"/>
        </w:rPr>
        <w:t xml:space="preserve">specific </w:t>
      </w:r>
      <w:r w:rsidR="00903269"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="00903269" w:rsidRPr="003376E6">
        <w:rPr>
          <w:rFonts w:eastAsia="맑은 고딕"/>
          <w:lang w:eastAsia="ko-KR"/>
        </w:rPr>
        <w:t>time and every Period</w:t>
      </w:r>
      <w:r w:rsidR="00903269">
        <w:rPr>
          <w:rFonts w:eastAsia="맑은 고딕"/>
          <w:lang w:eastAsia="ko-KR"/>
        </w:rPr>
        <w:t xml:space="preserve"> after that</w:t>
      </w:r>
      <w:r w:rsidR="00903269" w:rsidRPr="003376E6">
        <w:rPr>
          <w:rFonts w:eastAsia="맑은 고딕"/>
          <w:lang w:eastAsia="ko-KR"/>
        </w:rPr>
        <w:t xml:space="preserve">. </w:t>
      </w:r>
      <w:ins w:id="220" w:author="samsung" w:date="2025-08-27T01:20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</w:t>
      </w:r>
      <w:r w:rsidR="00903269">
        <w:rPr>
          <w:rFonts w:eastAsia="맑은 고딕"/>
          <w:lang w:eastAsia="ko-KR"/>
        </w:rPr>
        <w:t xml:space="preserve">set to </w:t>
      </w:r>
      <w:r w:rsidR="00903269" w:rsidRPr="003376E6">
        <w:rPr>
          <w:rFonts w:eastAsia="맑은 고딕"/>
          <w:lang w:eastAsia="ko-KR"/>
        </w:rPr>
        <w:t>Off, the dev</w:t>
      </w:r>
      <w:r w:rsidR="00903269">
        <w:rPr>
          <w:rFonts w:eastAsia="맑은 고딕"/>
          <w:lang w:eastAsia="ko-KR"/>
        </w:rPr>
        <w:t>i</w:t>
      </w:r>
      <w:r w:rsidR="00903269" w:rsidRPr="003376E6">
        <w:rPr>
          <w:rFonts w:eastAsia="맑은 고딕"/>
          <w:lang w:eastAsia="ko-KR"/>
        </w:rPr>
        <w:t>ce read</w:t>
      </w:r>
      <w:r w:rsidR="00903269">
        <w:rPr>
          <w:rFonts w:eastAsia="맑은 고딕"/>
          <w:lang w:eastAsia="ko-KR"/>
        </w:rPr>
        <w:t xml:space="preserve">s and reports </w:t>
      </w:r>
      <w:r w:rsidR="00903269" w:rsidRPr="003376E6">
        <w:rPr>
          <w:rFonts w:eastAsia="맑은 고딕"/>
          <w:lang w:eastAsia="ko-KR"/>
        </w:rPr>
        <w:t xml:space="preserve">Sensor Result once, </w:t>
      </w:r>
      <w:r w:rsidR="00903269">
        <w:rPr>
          <w:rFonts w:eastAsia="맑은 고딕"/>
          <w:lang w:eastAsia="ko-KR"/>
        </w:rPr>
        <w:t xml:space="preserve">then stops </w:t>
      </w:r>
      <w:r w:rsidR="00903269" w:rsidRPr="003376E6">
        <w:rPr>
          <w:rFonts w:eastAsia="맑은 고딕"/>
          <w:lang w:eastAsia="ko-KR"/>
        </w:rPr>
        <w:t>periodic reading and transfer.</w:t>
      </w:r>
    </w:p>
    <w:p w14:paraId="45B874DB" w14:textId="3600D08C" w:rsidR="008A1B4D" w:rsidRDefault="008A1B4D" w:rsidP="008A1B4D">
      <w:pPr>
        <w:pStyle w:val="B1"/>
        <w:rPr>
          <w:rFonts w:eastAsia="맑은 고딕"/>
          <w:lang w:eastAsia="ko-KR"/>
        </w:rPr>
      </w:pPr>
      <w:del w:id="221" w:author="samsung" w:date="2025-08-26T18:53:00Z">
        <w:r w:rsidDel="00670B6E">
          <w:rPr>
            <w:rFonts w:eastAsia="맑은 고딕"/>
            <w:lang w:eastAsia="ko-KR"/>
          </w:rPr>
          <w:delText>11b</w:delText>
        </w:r>
      </w:del>
      <w:ins w:id="222" w:author="samsung" w:date="2025-08-26T18:53:00Z">
        <w:r w:rsidR="00670B6E">
          <w:rPr>
            <w:rFonts w:eastAsia="맑은 고딕"/>
            <w:lang w:eastAsia="ko-KR"/>
          </w:rPr>
          <w:t>7b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Sensing Result. </w:t>
      </w:r>
    </w:p>
    <w:p w14:paraId="5067D325" w14:textId="5D46ED5A" w:rsidR="008A1B4D" w:rsidRPr="00840A99" w:rsidRDefault="008A1B4D" w:rsidP="008A1B4D">
      <w:pPr>
        <w:pStyle w:val="B1"/>
        <w:rPr>
          <w:rFonts w:eastAsia="맑은 고딕"/>
          <w:lang w:eastAsia="ko-KR"/>
        </w:rPr>
      </w:pPr>
      <w:del w:id="223" w:author="samsung" w:date="2025-08-26T18:53:00Z">
        <w:r w:rsidDel="00670B6E">
          <w:rPr>
            <w:rFonts w:eastAsia="맑은 고딕"/>
            <w:lang w:eastAsia="ko-KR"/>
          </w:rPr>
          <w:delText>12b</w:delText>
        </w:r>
      </w:del>
      <w:ins w:id="224" w:author="samsung" w:date="2025-08-26T18:53:00Z">
        <w:r w:rsidR="00670B6E">
          <w:rPr>
            <w:rFonts w:eastAsia="맑은 고딕"/>
            <w:lang w:eastAsia="ko-KR"/>
          </w:rPr>
          <w:t>8b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76366D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5642487B" w14:textId="77777777" w:rsidR="001907D4" w:rsidRPr="008A1B4D" w:rsidRDefault="001907D4" w:rsidP="00145CE1">
      <w:pPr>
        <w:rPr>
          <w:rFonts w:eastAsia="DengXian"/>
          <w:lang w:eastAsia="zh-CN"/>
        </w:rPr>
      </w:pPr>
    </w:p>
    <w:p w14:paraId="56AD8F5C" w14:textId="37BC267B" w:rsidR="00145CE1" w:rsidRPr="00E21EE9" w:rsidRDefault="00145CE1">
      <w:pPr>
        <w:pStyle w:val="4"/>
        <w:pPrChange w:id="225" w:author="samsung" w:date="2025-08-26T18:32:00Z">
          <w:pPr>
            <w:pStyle w:val="3"/>
          </w:pPr>
        </w:pPrChange>
      </w:pPr>
      <w:bookmarkStart w:id="226" w:name="_Toc160698598"/>
      <w:bookmarkStart w:id="227" w:name="_Toc164843916"/>
      <w:bookmarkStart w:id="228" w:name="_Toc164944551"/>
      <w:bookmarkStart w:id="229" w:name="_Toc168318801"/>
      <w:bookmarkStart w:id="230" w:name="_Toc168319319"/>
      <w:bookmarkStart w:id="231" w:name="_Toc168319572"/>
      <w:bookmarkStart w:id="232" w:name="_Toc168319827"/>
      <w:bookmarkStart w:id="233" w:name="_Toc168320082"/>
      <w:bookmarkStart w:id="234" w:name="_Toc168559738"/>
      <w:bookmarkStart w:id="235" w:name="_Toc175890788"/>
      <w:bookmarkStart w:id="236" w:name="_Toc180645736"/>
      <w:bookmarkStart w:id="237" w:name="_Toc183616669"/>
      <w:bookmarkStart w:id="238" w:name="_Toc188881968"/>
      <w:r w:rsidRPr="00E21EE9">
        <w:t>6.</w:t>
      </w:r>
      <w:proofErr w:type="gramStart"/>
      <w:ins w:id="239" w:author="samsung" w:date="2025-08-26T18:32:00Z">
        <w:r w:rsidR="004376C7">
          <w:t>1.</w:t>
        </w:r>
      </w:ins>
      <w:r w:rsidR="00A75419">
        <w:t>X</w:t>
      </w:r>
      <w:r w:rsidRPr="00E21EE9">
        <w:t>.</w:t>
      </w:r>
      <w:proofErr w:type="gramEnd"/>
      <w:r w:rsidRPr="00E21EE9">
        <w:t>3</w:t>
      </w:r>
      <w:r w:rsidRPr="00E21EE9">
        <w:tab/>
        <w:t>Impacts on services, entities and interfaces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5B61AE29" w14:textId="77777777" w:rsidR="00145CE1" w:rsidRPr="00E21EE9" w:rsidRDefault="00145CE1" w:rsidP="00145CE1">
      <w:r w:rsidRPr="00E21EE9">
        <w:t>Impacts on existing entities:</w:t>
      </w:r>
    </w:p>
    <w:p w14:paraId="4D6350C2" w14:textId="187543B7" w:rsidR="00145CE1" w:rsidRDefault="00B116FA" w:rsidP="00145CE1">
      <w:r>
        <w:rPr>
          <w:lang w:val="sv-SE"/>
        </w:rPr>
        <w:t>AIOT</w:t>
      </w:r>
      <w:r w:rsidR="00145CE1" w:rsidRPr="00E21EE9">
        <w:rPr>
          <w:lang w:val="sv-SE"/>
        </w:rPr>
        <w:t>F</w:t>
      </w:r>
      <w:r w:rsidR="00145CE1" w:rsidRPr="00E21EE9">
        <w:t>:</w:t>
      </w:r>
    </w:p>
    <w:p w14:paraId="513A98F2" w14:textId="0255D9B5" w:rsidR="004C13B5" w:rsidRDefault="004C13B5" w:rsidP="00145CE1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Request for Sensor Data Collection Service from AF through NEF.</w:t>
      </w:r>
    </w:p>
    <w:p w14:paraId="761DF199" w14:textId="1F317A6A" w:rsidR="00145CE1" w:rsidRDefault="00145CE1" w:rsidP="00145CE1">
      <w:pPr>
        <w:pStyle w:val="B1"/>
      </w:pPr>
      <w:r>
        <w:t>-</w:t>
      </w:r>
      <w:r>
        <w:tab/>
      </w:r>
      <w:r w:rsidR="0097474E">
        <w:t xml:space="preserve">Performs Inventory procedure and then sends Read Command </w:t>
      </w:r>
      <w:r w:rsidR="00FE442D">
        <w:t>Request</w:t>
      </w:r>
      <w:r w:rsidR="0097474E">
        <w:t xml:space="preserve"> with Period and Sensing </w:t>
      </w:r>
      <w:del w:id="240" w:author="samsung" w:date="2025-08-27T02:30:00Z">
        <w:r w:rsidR="0097474E" w:rsidDel="00154708">
          <w:delText xml:space="preserve">Data </w:delText>
        </w:r>
      </w:del>
      <w:r w:rsidR="0097474E">
        <w:t>Parameters.</w:t>
      </w:r>
    </w:p>
    <w:p w14:paraId="000D4B99" w14:textId="42C51E8A" w:rsidR="0097474E" w:rsidRDefault="0097474E" w:rsidP="0097474E">
      <w:pPr>
        <w:pStyle w:val="B1"/>
      </w:pPr>
      <w:r>
        <w:t>-</w:t>
      </w:r>
      <w:r>
        <w:tab/>
        <w:t xml:space="preserve">Performs Inventory procedure and then sends Write Command </w:t>
      </w:r>
      <w:r w:rsidR="00FE442D">
        <w:t>Request</w:t>
      </w:r>
      <w:r>
        <w:t xml:space="preserve"> with Sensing </w:t>
      </w:r>
      <w:del w:id="241" w:author="samsung" w:date="2025-08-27T02:30:00Z">
        <w:r w:rsidDel="00154708">
          <w:delText xml:space="preserve">Data </w:delText>
        </w:r>
      </w:del>
      <w:r>
        <w:t>Parameters.</w:t>
      </w:r>
    </w:p>
    <w:p w14:paraId="71B03C0E" w14:textId="71C609DF" w:rsidR="0097474E" w:rsidRDefault="0097474E" w:rsidP="0097474E">
      <w:pPr>
        <w:pStyle w:val="B1"/>
      </w:pPr>
      <w:r>
        <w:t>-</w:t>
      </w:r>
      <w:r>
        <w:tab/>
        <w:t xml:space="preserve">Retrieves </w:t>
      </w:r>
      <w:r w:rsidRPr="000A1A33">
        <w:rPr>
          <w:rFonts w:eastAsia="맑은 고딕"/>
          <w:lang w:eastAsia="ko-KR"/>
        </w:rPr>
        <w:t xml:space="preserve">Device Profile Data </w:t>
      </w:r>
      <w:r w:rsidR="005A7A70">
        <w:rPr>
          <w:rFonts w:eastAsia="맑은 고딕"/>
          <w:lang w:eastAsia="ko-KR"/>
        </w:rPr>
        <w:t>including</w:t>
      </w:r>
      <w:r w:rsidRPr="000A1A33">
        <w:rPr>
          <w:rFonts w:eastAsia="맑은 고딕"/>
          <w:lang w:eastAsia="ko-KR"/>
        </w:rPr>
        <w:t xml:space="preserve"> DO-A Capability</w:t>
      </w:r>
      <w:r>
        <w:rPr>
          <w:rFonts w:eastAsia="맑은 고딕"/>
          <w:lang w:eastAsia="ko-KR"/>
        </w:rPr>
        <w:t>. If the device does not support DO-A Capability, AIOTF skips DO-A related steps.</w:t>
      </w:r>
    </w:p>
    <w:p w14:paraId="062948F2" w14:textId="4BD774FF" w:rsidR="0097474E" w:rsidRDefault="0097474E" w:rsidP="0097474E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Report from Device(s) through </w:t>
      </w:r>
      <w:proofErr w:type="spellStart"/>
      <w:r>
        <w:t>AIoT</w:t>
      </w:r>
      <w:proofErr w:type="spellEnd"/>
      <w:r>
        <w:t xml:space="preserve"> Reader(s) and </w:t>
      </w:r>
      <w:proofErr w:type="spellStart"/>
      <w:r>
        <w:t>deliveres</w:t>
      </w:r>
      <w:proofErr w:type="spellEnd"/>
      <w:r w:rsidR="005A7A70">
        <w:t xml:space="preserve"> it</w:t>
      </w:r>
      <w:r>
        <w:t xml:space="preserve"> to the AF</w:t>
      </w:r>
      <w:r w:rsidR="005A7A70">
        <w:t xml:space="preserve"> </w:t>
      </w:r>
      <w:r>
        <w:t>through the NEF.</w:t>
      </w:r>
    </w:p>
    <w:p w14:paraId="3AB4742A" w14:textId="351F193D" w:rsidR="00004741" w:rsidRDefault="00004741" w:rsidP="00004741">
      <w:pPr>
        <w:pStyle w:val="B1"/>
        <w:rPr>
          <w:rFonts w:eastAsia="맑은 고딕"/>
          <w:lang w:eastAsia="ko-KR"/>
        </w:rPr>
      </w:pPr>
      <w:r>
        <w:t>-</w:t>
      </w:r>
      <w:r>
        <w:tab/>
        <w:t xml:space="preserve">Sends </w:t>
      </w:r>
      <w:proofErr w:type="spellStart"/>
      <w:r>
        <w:t>AIoT</w:t>
      </w:r>
      <w:proofErr w:type="spellEnd"/>
      <w:r>
        <w:t xml:space="preserve"> Command Notify to AF via NEF</w:t>
      </w:r>
      <w:r>
        <w:rPr>
          <w:rFonts w:eastAsia="맑은 고딕"/>
          <w:lang w:eastAsia="ko-KR"/>
        </w:rPr>
        <w:t>.</w:t>
      </w:r>
    </w:p>
    <w:p w14:paraId="59BA13E9" w14:textId="63A06326" w:rsidR="00B116FA" w:rsidRDefault="00B116FA" w:rsidP="00B116FA">
      <w:r>
        <w:rPr>
          <w:lang w:val="sv-SE"/>
        </w:rPr>
        <w:t>ADM</w:t>
      </w:r>
      <w:r w:rsidRPr="00E21EE9">
        <w:t>:</w:t>
      </w:r>
    </w:p>
    <w:p w14:paraId="529AA4D0" w14:textId="3F94B2D7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r w:rsidR="0097474E">
        <w:t>Device profile</w:t>
      </w:r>
      <w:r w:rsidR="004C13B5">
        <w:t>,</w:t>
      </w:r>
      <w:r w:rsidR="0097474E">
        <w:t xml:space="preserve"> including DO-A Capability.</w:t>
      </w:r>
    </w:p>
    <w:p w14:paraId="0BD15968" w14:textId="3E2C04CE" w:rsidR="00B116FA" w:rsidRDefault="00B116FA" w:rsidP="00B116FA">
      <w:r>
        <w:rPr>
          <w:lang w:val="sv-SE"/>
        </w:rPr>
        <w:t>A</w:t>
      </w:r>
      <w:r w:rsidR="003376E6">
        <w:rPr>
          <w:lang w:val="sv-SE"/>
        </w:rPr>
        <w:t>I</w:t>
      </w:r>
      <w:r>
        <w:rPr>
          <w:lang w:val="sv-SE"/>
        </w:rPr>
        <w:t>oT Reader</w:t>
      </w:r>
      <w:del w:id="242" w:author="samsung" w:date="2025-08-26T19:05:00Z">
        <w:r w:rsidDel="00C52AEC">
          <w:rPr>
            <w:lang w:val="sv-SE"/>
          </w:rPr>
          <w:delText xml:space="preserve"> (RAN Reader / UE Reader)</w:delText>
        </w:r>
      </w:del>
      <w:r>
        <w:rPr>
          <w:lang w:val="sv-SE"/>
        </w:rPr>
        <w:t>:</w:t>
      </w:r>
    </w:p>
    <w:p w14:paraId="795F99E8" w14:textId="09FDC136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TempID</w:t>
      </w:r>
      <w:proofErr w:type="spellEnd"/>
      <w:r>
        <w:t xml:space="preserve"> handling</w:t>
      </w:r>
      <w:r w:rsidR="004C13B5">
        <w:t>,</w:t>
      </w:r>
      <w:r>
        <w:t xml:space="preserve"> including </w:t>
      </w:r>
      <w:r w:rsidR="0097474E">
        <w:t xml:space="preserve">Device ID and </w:t>
      </w:r>
      <w:proofErr w:type="spellStart"/>
      <w:r w:rsidR="0097474E">
        <w:t>Corrleation</w:t>
      </w:r>
      <w:proofErr w:type="spellEnd"/>
      <w:r w:rsidR="0097474E">
        <w:t xml:space="preserve"> ID mapping</w:t>
      </w:r>
      <w:r w:rsidR="004C13B5">
        <w:t>,</w:t>
      </w:r>
      <w:r w:rsidR="0097474E">
        <w:t xml:space="preserve"> and </w:t>
      </w:r>
      <w:r w:rsidR="004C13B5">
        <w:t>maintains</w:t>
      </w:r>
      <w:r w:rsidR="0097474E">
        <w:t xml:space="preserve"> the mapping context.</w:t>
      </w:r>
    </w:p>
    <w:p w14:paraId="4A9F8539" w14:textId="4889A4F7" w:rsidR="003376E6" w:rsidRDefault="003376E6" w:rsidP="003376E6">
      <w:pPr>
        <w:pStyle w:val="B1"/>
      </w:pPr>
      <w:r>
        <w:lastRenderedPageBreak/>
        <w:t>-</w:t>
      </w:r>
      <w:r>
        <w:tab/>
        <w:t>Support</w:t>
      </w:r>
      <w:r w:rsidR="004C13B5">
        <w:t>s</w:t>
      </w:r>
      <w:r>
        <w:t xml:space="preserve"> DO-A procedure for </w:t>
      </w:r>
      <w:proofErr w:type="spellStart"/>
      <w:r>
        <w:t>AIoT</w:t>
      </w:r>
      <w:proofErr w:type="spellEnd"/>
      <w:r>
        <w:t xml:space="preserve"> Command Report from </w:t>
      </w:r>
      <w:proofErr w:type="spellStart"/>
      <w:r>
        <w:t>AIoT</w:t>
      </w:r>
      <w:proofErr w:type="spellEnd"/>
      <w:r>
        <w:t xml:space="preserve"> Device</w:t>
      </w:r>
      <w:r w:rsidR="004C13B5">
        <w:t>(s)</w:t>
      </w:r>
      <w:r>
        <w:t>.</w:t>
      </w:r>
    </w:p>
    <w:p w14:paraId="75CA7397" w14:textId="02146061" w:rsidR="00145CE1" w:rsidRDefault="00145CE1" w:rsidP="00145CE1">
      <w:pPr>
        <w:rPr>
          <w:lang w:val="sv-SE"/>
        </w:rPr>
      </w:pPr>
      <w:r w:rsidRPr="00E21EE9">
        <w:rPr>
          <w:lang w:val="sv-SE"/>
        </w:rPr>
        <w:t xml:space="preserve">AIoT </w:t>
      </w:r>
      <w:del w:id="243" w:author="samsung" w:date="2025-08-26T19:05:00Z">
        <w:r w:rsidRPr="00E21EE9" w:rsidDel="00C52AEC">
          <w:rPr>
            <w:lang w:val="sv-SE"/>
          </w:rPr>
          <w:delText>device</w:delText>
        </w:r>
      </w:del>
      <w:ins w:id="244" w:author="samsung" w:date="2025-08-26T19:05:00Z">
        <w:r w:rsidR="00C52AEC">
          <w:rPr>
            <w:lang w:val="sv-SE"/>
          </w:rPr>
          <w:t>D</w:t>
        </w:r>
        <w:r w:rsidR="00C52AEC" w:rsidRPr="00E21EE9">
          <w:rPr>
            <w:lang w:val="sv-SE"/>
          </w:rPr>
          <w:t>evice</w:t>
        </w:r>
      </w:ins>
      <w:r w:rsidRPr="00E21EE9">
        <w:rPr>
          <w:lang w:val="sv-SE"/>
        </w:rPr>
        <w:t>:</w:t>
      </w:r>
    </w:p>
    <w:p w14:paraId="7EC86EC6" w14:textId="2666B5C3" w:rsidR="004C13B5" w:rsidRDefault="00145CE1" w:rsidP="003376E6">
      <w:pPr>
        <w:pStyle w:val="B1"/>
      </w:pPr>
      <w:r>
        <w:rPr>
          <w:lang w:val="sv-SE"/>
        </w:rPr>
        <w:t>-</w:t>
      </w:r>
      <w:r>
        <w:rPr>
          <w:lang w:val="sv-SE"/>
        </w:rPr>
        <w:tab/>
      </w:r>
      <w:r w:rsidR="003376E6">
        <w:t>Support</w:t>
      </w:r>
      <w:r w:rsidR="004C13B5">
        <w:t>s</w:t>
      </w:r>
      <w:r w:rsidR="003376E6">
        <w:t xml:space="preserve"> DO-A procedure for </w:t>
      </w:r>
      <w:proofErr w:type="spellStart"/>
      <w:r w:rsidR="003376E6">
        <w:t>AIoT</w:t>
      </w:r>
      <w:proofErr w:type="spellEnd"/>
      <w:r w:rsidR="003376E6">
        <w:t xml:space="preserve"> Command Report from </w:t>
      </w:r>
      <w:proofErr w:type="spellStart"/>
      <w:r w:rsidR="003376E6">
        <w:t>AIoT</w:t>
      </w:r>
      <w:proofErr w:type="spellEnd"/>
      <w:r w:rsidR="003376E6">
        <w:t xml:space="preserve"> Device.</w:t>
      </w:r>
    </w:p>
    <w:p w14:paraId="3E0D0447" w14:textId="2DF937BC" w:rsidR="004C13B5" w:rsidRPr="004C13B5" w:rsidRDefault="004C13B5" w:rsidP="003376E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Reads and reports Sensing Data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periodically via </w:t>
      </w:r>
      <w:r w:rsidR="009032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DO-A procedure.</w:t>
      </w:r>
    </w:p>
    <w:p w14:paraId="5EFE2E67" w14:textId="28A8511D" w:rsidR="003376E6" w:rsidRDefault="003376E6" w:rsidP="003376E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>et</w:t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 xml:space="preserve"> </w:t>
      </w:r>
      <w:r w:rsidR="004C13B5" w:rsidRPr="00840A99">
        <w:rPr>
          <w:rFonts w:eastAsia="맑은 고딕"/>
          <w:lang w:eastAsia="ko-KR"/>
        </w:rPr>
        <w:t>Sensing Parameters</w:t>
      </w:r>
      <w:ins w:id="245" w:author="samsung" w:date="2025-08-27T02:29:00Z">
        <w:r w:rsidR="006E71A4">
          <w:rPr>
            <w:rFonts w:eastAsia="맑은 고딕"/>
            <w:lang w:eastAsia="ko-KR"/>
          </w:rPr>
          <w:t xml:space="preserve"> and behave according to the Sensing Parameters</w:t>
        </w:r>
      </w:ins>
      <w:r w:rsidRPr="003376E6">
        <w:rPr>
          <w:rFonts w:eastAsia="맑은 고딕"/>
          <w:lang w:eastAsia="ko-KR"/>
        </w:rPr>
        <w:t>.</w:t>
      </w:r>
      <w:del w:id="246" w:author="samsung" w:date="2025-08-27T02:29:00Z">
        <w:r w:rsidRPr="003376E6" w:rsidDel="006E71A4">
          <w:rPr>
            <w:rFonts w:eastAsia="맑은 고딕"/>
            <w:lang w:eastAsia="ko-KR"/>
          </w:rPr>
          <w:delText xml:space="preserve"> </w:delText>
        </w:r>
        <w:r w:rsidR="004C13B5" w:rsidDel="006E71A4">
          <w:rPr>
            <w:rFonts w:eastAsia="맑은 고딕"/>
            <w:lang w:eastAsia="ko-KR"/>
          </w:rPr>
          <w:delText xml:space="preserve">The device </w:delText>
        </w:r>
        <w:r w:rsidRPr="003376E6" w:rsidDel="006E71A4">
          <w:rPr>
            <w:rFonts w:eastAsia="맑은 고딕"/>
            <w:lang w:eastAsia="ko-KR"/>
          </w:rPr>
          <w:delText>sets Sensing Period</w:delText>
        </w:r>
        <w:r w:rsidR="004C13B5" w:rsidDel="006E71A4">
          <w:rPr>
            <w:rFonts w:eastAsia="맑은 고딕"/>
            <w:lang w:eastAsia="ko-KR"/>
          </w:rPr>
          <w:delText xml:space="preserve"> to </w:delText>
        </w:r>
        <w:r w:rsidR="00903269" w:rsidDel="006E71A4">
          <w:rPr>
            <w:rFonts w:eastAsia="맑은 고딕"/>
            <w:lang w:eastAsia="ko-KR"/>
          </w:rPr>
          <w:delText xml:space="preserve">a specific </w:delText>
        </w:r>
        <w:r w:rsidRPr="003376E6" w:rsidDel="006E71A4">
          <w:rPr>
            <w:rFonts w:eastAsia="맑은 고딕"/>
            <w:lang w:eastAsia="ko-KR"/>
          </w:rPr>
          <w:delText>Period, and/or sets StartTime</w:delText>
        </w:r>
        <w:r w:rsidR="004C13B5" w:rsidDel="006E71A4">
          <w:rPr>
            <w:rFonts w:eastAsia="맑은 고딕"/>
            <w:lang w:eastAsia="ko-KR"/>
          </w:rPr>
          <w:delText xml:space="preserve"> to</w:delText>
        </w:r>
        <w:r w:rsidRPr="003376E6" w:rsidDel="006E71A4">
          <w:rPr>
            <w:rFonts w:eastAsia="맑은 고딕"/>
            <w:lang w:eastAsia="ko-KR"/>
          </w:rPr>
          <w:delText xml:space="preserve"> Now</w:delText>
        </w:r>
        <w:r w:rsidR="00903269" w:rsidDel="006E71A4">
          <w:rPr>
            <w:rFonts w:eastAsia="맑은 고딕"/>
            <w:lang w:eastAsia="ko-KR"/>
          </w:rPr>
          <w:delText xml:space="preserve">, a specific </w:delText>
        </w:r>
        <w:r w:rsidRPr="003376E6" w:rsidDel="006E71A4">
          <w:rPr>
            <w:rFonts w:eastAsia="맑은 고딕"/>
            <w:lang w:eastAsia="ko-KR"/>
          </w:rPr>
          <w:delText>time</w:delText>
        </w:r>
        <w:r w:rsidR="00903269" w:rsidDel="006E71A4">
          <w:rPr>
            <w:rFonts w:eastAsia="맑은 고딕"/>
            <w:lang w:eastAsia="ko-KR"/>
          </w:rPr>
          <w:delText xml:space="preserve">, or </w:delText>
        </w:r>
        <w:r w:rsidRPr="003376E6" w:rsidDel="006E71A4">
          <w:rPr>
            <w:rFonts w:eastAsia="맑은 고딕"/>
            <w:lang w:eastAsia="ko-KR"/>
          </w:rPr>
          <w:delText xml:space="preserve">Off. If StartTime is set </w:delText>
        </w:r>
        <w:r w:rsidR="004C13B5" w:rsidDel="006E71A4">
          <w:rPr>
            <w:rFonts w:eastAsia="맑은 고딕"/>
            <w:lang w:eastAsia="ko-KR"/>
          </w:rPr>
          <w:delText xml:space="preserve">to </w:delText>
        </w:r>
        <w:r w:rsidRPr="003376E6" w:rsidDel="006E71A4">
          <w:rPr>
            <w:rFonts w:eastAsia="맑은 고딕"/>
            <w:lang w:eastAsia="ko-KR"/>
          </w:rPr>
          <w:delText xml:space="preserve">Now, the device reads and report Sensor Result </w:delText>
        </w:r>
        <w:r w:rsidR="004C13B5" w:rsidDel="006E71A4">
          <w:rPr>
            <w:rFonts w:eastAsia="맑은 고딕"/>
            <w:lang w:eastAsia="ko-KR"/>
          </w:rPr>
          <w:delText xml:space="preserve">immediately </w:delText>
        </w:r>
        <w:r w:rsidRPr="003376E6" w:rsidDel="006E71A4">
          <w:rPr>
            <w:rFonts w:eastAsia="맑은 고딕"/>
            <w:lang w:eastAsia="ko-KR"/>
          </w:rPr>
          <w:delText xml:space="preserve">and every Period. If StartTime is set </w:delText>
        </w:r>
        <w:r w:rsidR="004C13B5" w:rsidDel="006E71A4">
          <w:rPr>
            <w:rFonts w:eastAsia="맑은 고딕"/>
            <w:lang w:eastAsia="ko-KR"/>
          </w:rPr>
          <w:delText xml:space="preserve">to a </w:delText>
        </w:r>
      </w:del>
      <w:del w:id="247" w:author="samsung" w:date="2025-08-27T01:13:00Z">
        <w:r w:rsidR="00903269" w:rsidDel="00F62120">
          <w:rPr>
            <w:rFonts w:eastAsia="맑은 고딕"/>
            <w:lang w:eastAsia="ko-KR"/>
          </w:rPr>
          <w:delText xml:space="preserve">a </w:delText>
        </w:r>
      </w:del>
      <w:del w:id="248" w:author="samsung" w:date="2025-08-27T02:29:00Z">
        <w:r w:rsidR="00903269" w:rsidDel="006E71A4">
          <w:rPr>
            <w:rFonts w:eastAsia="맑은 고딕"/>
            <w:lang w:eastAsia="ko-KR"/>
          </w:rPr>
          <w:delText xml:space="preserve">specific </w:delText>
        </w:r>
        <w:r w:rsidRPr="003376E6" w:rsidDel="006E71A4">
          <w:rPr>
            <w:rFonts w:eastAsia="맑은 고딕"/>
            <w:lang w:eastAsia="ko-KR"/>
          </w:rPr>
          <w:delText xml:space="preserve">time, then the device reads and reports Sensor Result at </w:delText>
        </w:r>
        <w:r w:rsidR="00903269" w:rsidDel="006E71A4">
          <w:rPr>
            <w:rFonts w:eastAsia="맑은 고딕"/>
            <w:lang w:eastAsia="ko-KR"/>
          </w:rPr>
          <w:delText xml:space="preserve">that </w:delText>
        </w:r>
        <w:r w:rsidRPr="003376E6" w:rsidDel="006E71A4">
          <w:rPr>
            <w:rFonts w:eastAsia="맑은 고딕"/>
            <w:lang w:eastAsia="ko-KR"/>
          </w:rPr>
          <w:delText>time and every Period</w:delText>
        </w:r>
        <w:r w:rsidR="004C13B5" w:rsidDel="006E71A4">
          <w:rPr>
            <w:rFonts w:eastAsia="맑은 고딕"/>
            <w:lang w:eastAsia="ko-KR"/>
          </w:rPr>
          <w:delText xml:space="preserve"> after that</w:delText>
        </w:r>
        <w:r w:rsidRPr="003376E6" w:rsidDel="006E71A4">
          <w:rPr>
            <w:rFonts w:eastAsia="맑은 고딕"/>
            <w:lang w:eastAsia="ko-KR"/>
          </w:rPr>
          <w:delText xml:space="preserve">. If StartTime is </w:delText>
        </w:r>
        <w:r w:rsidR="004C13B5" w:rsidDel="006E71A4">
          <w:rPr>
            <w:rFonts w:eastAsia="맑은 고딕"/>
            <w:lang w:eastAsia="ko-KR"/>
          </w:rPr>
          <w:delText xml:space="preserve">set to </w:delText>
        </w:r>
        <w:r w:rsidRPr="003376E6" w:rsidDel="006E71A4">
          <w:rPr>
            <w:rFonts w:eastAsia="맑은 고딕"/>
            <w:lang w:eastAsia="ko-KR"/>
          </w:rPr>
          <w:delText>Off, the dev</w:delText>
        </w:r>
        <w:r w:rsidR="004C13B5" w:rsidDel="006E71A4">
          <w:rPr>
            <w:rFonts w:eastAsia="맑은 고딕"/>
            <w:lang w:eastAsia="ko-KR"/>
          </w:rPr>
          <w:delText>i</w:delText>
        </w:r>
        <w:r w:rsidRPr="003376E6" w:rsidDel="006E71A4">
          <w:rPr>
            <w:rFonts w:eastAsia="맑은 고딕"/>
            <w:lang w:eastAsia="ko-KR"/>
          </w:rPr>
          <w:delText>ce read</w:delText>
        </w:r>
        <w:r w:rsidR="004C13B5" w:rsidDel="006E71A4">
          <w:rPr>
            <w:rFonts w:eastAsia="맑은 고딕"/>
            <w:lang w:eastAsia="ko-KR"/>
          </w:rPr>
          <w:delText xml:space="preserve">s and reports </w:delText>
        </w:r>
        <w:r w:rsidRPr="003376E6" w:rsidDel="006E71A4">
          <w:rPr>
            <w:rFonts w:eastAsia="맑은 고딕"/>
            <w:lang w:eastAsia="ko-KR"/>
          </w:rPr>
          <w:delText xml:space="preserve">Sensor Result once, </w:delText>
        </w:r>
        <w:r w:rsidR="004C13B5" w:rsidDel="006E71A4">
          <w:rPr>
            <w:rFonts w:eastAsia="맑은 고딕"/>
            <w:lang w:eastAsia="ko-KR"/>
          </w:rPr>
          <w:delText xml:space="preserve">then </w:delText>
        </w:r>
        <w:r w:rsidR="00903269" w:rsidDel="006E71A4">
          <w:rPr>
            <w:rFonts w:eastAsia="맑은 고딕"/>
            <w:lang w:eastAsia="ko-KR"/>
          </w:rPr>
          <w:delText xml:space="preserve">stops </w:delText>
        </w:r>
        <w:r w:rsidRPr="003376E6" w:rsidDel="006E71A4">
          <w:rPr>
            <w:rFonts w:eastAsia="맑은 고딕"/>
            <w:lang w:eastAsia="ko-KR"/>
          </w:rPr>
          <w:delText>periodic reading and transfer.</w:delText>
        </w:r>
      </w:del>
    </w:p>
    <w:p w14:paraId="1B8B87DA" w14:textId="77777777" w:rsidR="004C13B5" w:rsidRDefault="004C13B5" w:rsidP="004C13B5">
      <w:pPr>
        <w:pStyle w:val="B1"/>
        <w:rPr>
          <w:rFonts w:eastAsia="맑은 고딕"/>
          <w:lang w:eastAsia="ko-KR"/>
        </w:rPr>
      </w:pPr>
      <w:r>
        <w:t>-</w:t>
      </w:r>
      <w:r>
        <w:tab/>
        <w:t>Performs radio resource allocation procedure d</w:t>
      </w:r>
      <w:r>
        <w:rPr>
          <w:rFonts w:eastAsia="맑은 고딕"/>
          <w:lang w:eastAsia="ko-KR"/>
        </w:rPr>
        <w:t>epending on the size of the report.</w:t>
      </w:r>
    </w:p>
    <w:bookmarkEnd w:id="14"/>
    <w:p w14:paraId="3B026696" w14:textId="77777777" w:rsidR="005C0FF1" w:rsidRPr="00B33E64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6A2B1" w14:textId="77777777" w:rsidR="009A57B6" w:rsidRDefault="009A57B6">
      <w:pPr>
        <w:spacing w:after="0"/>
      </w:pPr>
      <w:r>
        <w:separator/>
      </w:r>
    </w:p>
  </w:endnote>
  <w:endnote w:type="continuationSeparator" w:id="0">
    <w:p w14:paraId="395843A2" w14:textId="77777777" w:rsidR="009A57B6" w:rsidRDefault="009A5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5F95" w14:textId="77777777" w:rsidR="009A57B6" w:rsidRDefault="009A57B6">
      <w:pPr>
        <w:spacing w:after="0"/>
      </w:pPr>
      <w:r>
        <w:separator/>
      </w:r>
    </w:p>
  </w:footnote>
  <w:footnote w:type="continuationSeparator" w:id="0">
    <w:p w14:paraId="726B48FE" w14:textId="77777777" w:rsidR="009A57B6" w:rsidRDefault="009A57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741"/>
    <w:rsid w:val="00006874"/>
    <w:rsid w:val="00007F70"/>
    <w:rsid w:val="00011847"/>
    <w:rsid w:val="00014D24"/>
    <w:rsid w:val="00017D40"/>
    <w:rsid w:val="00020A59"/>
    <w:rsid w:val="00020E3E"/>
    <w:rsid w:val="00022E4A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76EF"/>
    <w:rsid w:val="00070835"/>
    <w:rsid w:val="00070B89"/>
    <w:rsid w:val="00074BA2"/>
    <w:rsid w:val="000756AE"/>
    <w:rsid w:val="0007625C"/>
    <w:rsid w:val="00080666"/>
    <w:rsid w:val="000828A0"/>
    <w:rsid w:val="00085747"/>
    <w:rsid w:val="0008740A"/>
    <w:rsid w:val="00091760"/>
    <w:rsid w:val="0009278B"/>
    <w:rsid w:val="000930F1"/>
    <w:rsid w:val="000951B4"/>
    <w:rsid w:val="000A1A33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1D4C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37150"/>
    <w:rsid w:val="0014095D"/>
    <w:rsid w:val="00143870"/>
    <w:rsid w:val="00145CE1"/>
    <w:rsid w:val="0014711F"/>
    <w:rsid w:val="00151453"/>
    <w:rsid w:val="00153B9C"/>
    <w:rsid w:val="00153F5B"/>
    <w:rsid w:val="00154708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907D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31A8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26AE6"/>
    <w:rsid w:val="00230725"/>
    <w:rsid w:val="00232D54"/>
    <w:rsid w:val="0023318E"/>
    <w:rsid w:val="0024002C"/>
    <w:rsid w:val="002425DA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1A3D"/>
    <w:rsid w:val="002E314B"/>
    <w:rsid w:val="002E677D"/>
    <w:rsid w:val="002E73C5"/>
    <w:rsid w:val="002E76C7"/>
    <w:rsid w:val="002F03A4"/>
    <w:rsid w:val="002F4A3B"/>
    <w:rsid w:val="002F4F4B"/>
    <w:rsid w:val="002F60D7"/>
    <w:rsid w:val="002F666F"/>
    <w:rsid w:val="003036BB"/>
    <w:rsid w:val="003036F6"/>
    <w:rsid w:val="00303E0D"/>
    <w:rsid w:val="00306B2A"/>
    <w:rsid w:val="00307771"/>
    <w:rsid w:val="00311FA2"/>
    <w:rsid w:val="00312EB9"/>
    <w:rsid w:val="00312F61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0A73"/>
    <w:rsid w:val="003828E4"/>
    <w:rsid w:val="00386BA7"/>
    <w:rsid w:val="0039021B"/>
    <w:rsid w:val="0039547B"/>
    <w:rsid w:val="003A3BFE"/>
    <w:rsid w:val="003A4540"/>
    <w:rsid w:val="003A5367"/>
    <w:rsid w:val="003A6A5D"/>
    <w:rsid w:val="003A6AC7"/>
    <w:rsid w:val="003A6BC0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4B09"/>
    <w:rsid w:val="003F7F79"/>
    <w:rsid w:val="00401CBC"/>
    <w:rsid w:val="00401FDD"/>
    <w:rsid w:val="00410EB4"/>
    <w:rsid w:val="004113BB"/>
    <w:rsid w:val="004120CD"/>
    <w:rsid w:val="0041274E"/>
    <w:rsid w:val="004129B0"/>
    <w:rsid w:val="00414748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6C7"/>
    <w:rsid w:val="00437FD5"/>
    <w:rsid w:val="00441836"/>
    <w:rsid w:val="00441BD0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77086"/>
    <w:rsid w:val="00480C9F"/>
    <w:rsid w:val="004818B1"/>
    <w:rsid w:val="00484816"/>
    <w:rsid w:val="00486554"/>
    <w:rsid w:val="00486FED"/>
    <w:rsid w:val="0049014B"/>
    <w:rsid w:val="0049211E"/>
    <w:rsid w:val="00492762"/>
    <w:rsid w:val="00493B9E"/>
    <w:rsid w:val="0049586D"/>
    <w:rsid w:val="0049670D"/>
    <w:rsid w:val="004A2F01"/>
    <w:rsid w:val="004A6196"/>
    <w:rsid w:val="004A6CE2"/>
    <w:rsid w:val="004A7560"/>
    <w:rsid w:val="004B237C"/>
    <w:rsid w:val="004B3E95"/>
    <w:rsid w:val="004B46B0"/>
    <w:rsid w:val="004B4F9F"/>
    <w:rsid w:val="004B676C"/>
    <w:rsid w:val="004C13B5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23F8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3C75"/>
    <w:rsid w:val="005660BD"/>
    <w:rsid w:val="00567FC9"/>
    <w:rsid w:val="00571A2E"/>
    <w:rsid w:val="005726FA"/>
    <w:rsid w:val="00573DD0"/>
    <w:rsid w:val="00580618"/>
    <w:rsid w:val="00585A3E"/>
    <w:rsid w:val="00585F13"/>
    <w:rsid w:val="0058703A"/>
    <w:rsid w:val="00587BD8"/>
    <w:rsid w:val="0059050C"/>
    <w:rsid w:val="0059781F"/>
    <w:rsid w:val="005A1A29"/>
    <w:rsid w:val="005A2D39"/>
    <w:rsid w:val="005A3F92"/>
    <w:rsid w:val="005A634A"/>
    <w:rsid w:val="005A6667"/>
    <w:rsid w:val="005A7A70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56C1"/>
    <w:rsid w:val="005E658C"/>
    <w:rsid w:val="005E6E03"/>
    <w:rsid w:val="005F2A63"/>
    <w:rsid w:val="005F598D"/>
    <w:rsid w:val="005F66DA"/>
    <w:rsid w:val="005F6AA2"/>
    <w:rsid w:val="005F6E6A"/>
    <w:rsid w:val="005F7DDC"/>
    <w:rsid w:val="00600803"/>
    <w:rsid w:val="00600BAE"/>
    <w:rsid w:val="00600CAD"/>
    <w:rsid w:val="00600DC4"/>
    <w:rsid w:val="00603946"/>
    <w:rsid w:val="00604CD9"/>
    <w:rsid w:val="006057CF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438C"/>
    <w:rsid w:val="00666678"/>
    <w:rsid w:val="00670B6E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747"/>
    <w:rsid w:val="006B195D"/>
    <w:rsid w:val="006B2197"/>
    <w:rsid w:val="006B2607"/>
    <w:rsid w:val="006B5321"/>
    <w:rsid w:val="006B59A2"/>
    <w:rsid w:val="006C7281"/>
    <w:rsid w:val="006C774C"/>
    <w:rsid w:val="006D0BC6"/>
    <w:rsid w:val="006D2A20"/>
    <w:rsid w:val="006D37C0"/>
    <w:rsid w:val="006D4207"/>
    <w:rsid w:val="006D48A6"/>
    <w:rsid w:val="006D5EC3"/>
    <w:rsid w:val="006D6CBC"/>
    <w:rsid w:val="006D71C2"/>
    <w:rsid w:val="006E21FB"/>
    <w:rsid w:val="006E3ED2"/>
    <w:rsid w:val="006E3F68"/>
    <w:rsid w:val="006E5FBB"/>
    <w:rsid w:val="006E71A4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3D04"/>
    <w:rsid w:val="00757B45"/>
    <w:rsid w:val="007600DB"/>
    <w:rsid w:val="0076366D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11344"/>
    <w:rsid w:val="00817868"/>
    <w:rsid w:val="008205FA"/>
    <w:rsid w:val="00821578"/>
    <w:rsid w:val="00823240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1EC"/>
    <w:rsid w:val="00852245"/>
    <w:rsid w:val="008527EA"/>
    <w:rsid w:val="0085467E"/>
    <w:rsid w:val="00856B98"/>
    <w:rsid w:val="00857EF1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0099"/>
    <w:rsid w:val="00892537"/>
    <w:rsid w:val="008933C4"/>
    <w:rsid w:val="008934F2"/>
    <w:rsid w:val="0089368E"/>
    <w:rsid w:val="008A004B"/>
    <w:rsid w:val="008A0451"/>
    <w:rsid w:val="008A1B4D"/>
    <w:rsid w:val="008A3A99"/>
    <w:rsid w:val="008A4A0E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BB"/>
    <w:rsid w:val="008F0CD9"/>
    <w:rsid w:val="008F1BAD"/>
    <w:rsid w:val="008F33A2"/>
    <w:rsid w:val="008F647C"/>
    <w:rsid w:val="008F686C"/>
    <w:rsid w:val="008F78F4"/>
    <w:rsid w:val="008F7B65"/>
    <w:rsid w:val="00903269"/>
    <w:rsid w:val="00903370"/>
    <w:rsid w:val="0090342D"/>
    <w:rsid w:val="009038A4"/>
    <w:rsid w:val="00904843"/>
    <w:rsid w:val="00906914"/>
    <w:rsid w:val="00907B2C"/>
    <w:rsid w:val="009173C8"/>
    <w:rsid w:val="00930E04"/>
    <w:rsid w:val="00937AB5"/>
    <w:rsid w:val="009432A3"/>
    <w:rsid w:val="00944AC2"/>
    <w:rsid w:val="009451E3"/>
    <w:rsid w:val="00946557"/>
    <w:rsid w:val="009534F4"/>
    <w:rsid w:val="00957D6A"/>
    <w:rsid w:val="00960F9E"/>
    <w:rsid w:val="0096107C"/>
    <w:rsid w:val="00963B60"/>
    <w:rsid w:val="00963F6C"/>
    <w:rsid w:val="00972989"/>
    <w:rsid w:val="0097474E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A57B6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10A2"/>
    <w:rsid w:val="009F4867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1E23"/>
    <w:rsid w:val="00A3381A"/>
    <w:rsid w:val="00A33C14"/>
    <w:rsid w:val="00A34111"/>
    <w:rsid w:val="00A3669C"/>
    <w:rsid w:val="00A373F3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7A5"/>
    <w:rsid w:val="00A65E7B"/>
    <w:rsid w:val="00A66377"/>
    <w:rsid w:val="00A66BF9"/>
    <w:rsid w:val="00A71465"/>
    <w:rsid w:val="00A73242"/>
    <w:rsid w:val="00A75419"/>
    <w:rsid w:val="00A77649"/>
    <w:rsid w:val="00A81871"/>
    <w:rsid w:val="00A823B2"/>
    <w:rsid w:val="00A8322D"/>
    <w:rsid w:val="00A8394A"/>
    <w:rsid w:val="00A858CC"/>
    <w:rsid w:val="00A85D93"/>
    <w:rsid w:val="00A90FA9"/>
    <w:rsid w:val="00A928CB"/>
    <w:rsid w:val="00A95EE8"/>
    <w:rsid w:val="00AA4A2C"/>
    <w:rsid w:val="00AA7124"/>
    <w:rsid w:val="00AB15A8"/>
    <w:rsid w:val="00AB1F02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52AEC"/>
    <w:rsid w:val="00C53F88"/>
    <w:rsid w:val="00C603FA"/>
    <w:rsid w:val="00C60BA5"/>
    <w:rsid w:val="00C62ADB"/>
    <w:rsid w:val="00C63597"/>
    <w:rsid w:val="00C64FFE"/>
    <w:rsid w:val="00C650C7"/>
    <w:rsid w:val="00C661B6"/>
    <w:rsid w:val="00C662CD"/>
    <w:rsid w:val="00C66F0E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A5959"/>
    <w:rsid w:val="00CB1493"/>
    <w:rsid w:val="00CB204C"/>
    <w:rsid w:val="00CB21FF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B5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64A"/>
    <w:rsid w:val="00CE1FDE"/>
    <w:rsid w:val="00CE21CA"/>
    <w:rsid w:val="00CE23E6"/>
    <w:rsid w:val="00CE4AC3"/>
    <w:rsid w:val="00CE6376"/>
    <w:rsid w:val="00CF11A1"/>
    <w:rsid w:val="00CF1F2D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166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4457"/>
    <w:rsid w:val="00D347AA"/>
    <w:rsid w:val="00D35B3B"/>
    <w:rsid w:val="00D35F6D"/>
    <w:rsid w:val="00D407B1"/>
    <w:rsid w:val="00D41692"/>
    <w:rsid w:val="00D421F9"/>
    <w:rsid w:val="00D432D0"/>
    <w:rsid w:val="00D546D8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7966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12BCD"/>
    <w:rsid w:val="00E131D0"/>
    <w:rsid w:val="00E14E86"/>
    <w:rsid w:val="00E20CD5"/>
    <w:rsid w:val="00E22736"/>
    <w:rsid w:val="00E23FAA"/>
    <w:rsid w:val="00E25F12"/>
    <w:rsid w:val="00E30F50"/>
    <w:rsid w:val="00E34414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234B"/>
    <w:rsid w:val="00E76A81"/>
    <w:rsid w:val="00E81BF9"/>
    <w:rsid w:val="00E84466"/>
    <w:rsid w:val="00E90FCB"/>
    <w:rsid w:val="00E971E9"/>
    <w:rsid w:val="00EA0F13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4DFC"/>
    <w:rsid w:val="00EE7D7C"/>
    <w:rsid w:val="00EF0720"/>
    <w:rsid w:val="00EF2CB8"/>
    <w:rsid w:val="00EF2EE6"/>
    <w:rsid w:val="00F06166"/>
    <w:rsid w:val="00F07DA7"/>
    <w:rsid w:val="00F107B6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278DA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2120"/>
    <w:rsid w:val="00F66DF2"/>
    <w:rsid w:val="00F700AB"/>
    <w:rsid w:val="00F7104D"/>
    <w:rsid w:val="00F7167F"/>
    <w:rsid w:val="00F720D4"/>
    <w:rsid w:val="00F779A0"/>
    <w:rsid w:val="00F779C4"/>
    <w:rsid w:val="00F8207A"/>
    <w:rsid w:val="00F8233F"/>
    <w:rsid w:val="00F83223"/>
    <w:rsid w:val="00F845B7"/>
    <w:rsid w:val="00F86808"/>
    <w:rsid w:val="00F92396"/>
    <w:rsid w:val="00F92762"/>
    <w:rsid w:val="00F946A3"/>
    <w:rsid w:val="00F95B00"/>
    <w:rsid w:val="00F973CD"/>
    <w:rsid w:val="00FA4001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648B"/>
    <w:rsid w:val="00FE0706"/>
    <w:rsid w:val="00FE1C90"/>
    <w:rsid w:val="00FE3DC0"/>
    <w:rsid w:val="00FE442D"/>
    <w:rsid w:val="00FE4987"/>
    <w:rsid w:val="00FE68DD"/>
    <w:rsid w:val="00FE7214"/>
    <w:rsid w:val="00FF4F61"/>
    <w:rsid w:val="00FF64BF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13</cp:revision>
  <dcterms:created xsi:type="dcterms:W3CDTF">2025-08-26T13:08:00Z</dcterms:created>
  <dcterms:modified xsi:type="dcterms:W3CDTF">2025-08-27T06:40:00Z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81F879FF27A7B81AC90831ACEA5B81991653871BC896696FB111AC3F5F337FF9F4DF87D9A42CD208B2B90FFF3E82E66C850EFABB481BEC39FB88FFE90ADCC919</vt:lpwstr>
  </property>
</Properties>
</file>